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C9002CF" w14:textId="4FE07BB6" w:rsidR="000322D7" w:rsidRPr="001933B9" w:rsidRDefault="000322D7" w:rsidP="004C6B5F">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512783">
        <w:rPr>
          <w:rFonts w:cs="Arial"/>
          <w:bCs/>
          <w:noProof w:val="0"/>
          <w:sz w:val="24"/>
          <w:szCs w:val="24"/>
          <w:lang w:val="en-US"/>
        </w:rPr>
        <w:t xml:space="preserve">Meeting </w:t>
      </w:r>
      <w:r w:rsidR="0028514F">
        <w:rPr>
          <w:rFonts w:cs="Arial"/>
          <w:bCs/>
          <w:noProof w:val="0"/>
          <w:sz w:val="24"/>
          <w:szCs w:val="24"/>
          <w:lang w:val="en-US"/>
        </w:rPr>
        <w:t>NR</w:t>
      </w:r>
      <w:r w:rsidR="00512783">
        <w:rPr>
          <w:rFonts w:cs="Arial"/>
          <w:bCs/>
          <w:noProof w:val="0"/>
          <w:sz w:val="24"/>
          <w:szCs w:val="24"/>
          <w:lang w:val="en-US"/>
        </w:rPr>
        <w:t>#</w:t>
      </w:r>
      <w:r w:rsidR="0028514F">
        <w:rPr>
          <w:rFonts w:cs="Arial"/>
          <w:bCs/>
          <w:noProof w:val="0"/>
          <w:sz w:val="24"/>
          <w:szCs w:val="24"/>
          <w:lang w:val="en-US"/>
        </w:rPr>
        <w:t>3</w:t>
      </w:r>
      <w:r w:rsidRPr="001933B9">
        <w:rPr>
          <w:b w:val="0"/>
          <w:noProof w:val="0"/>
          <w:sz w:val="24"/>
          <w:szCs w:val="24"/>
          <w:lang w:val="en-US"/>
        </w:rPr>
        <w:tab/>
        <w:t xml:space="preserve">      </w:t>
      </w:r>
      <w:r w:rsidR="00EB5691">
        <w:rPr>
          <w:b w:val="0"/>
          <w:noProof w:val="0"/>
          <w:sz w:val="24"/>
          <w:szCs w:val="24"/>
          <w:lang w:val="en-US"/>
        </w:rPr>
        <w:t xml:space="preserve">  </w:t>
      </w:r>
      <w:r w:rsidRPr="001933B9">
        <w:rPr>
          <w:b w:val="0"/>
          <w:noProof w:val="0"/>
          <w:sz w:val="24"/>
          <w:szCs w:val="24"/>
          <w:lang w:val="en-US"/>
        </w:rPr>
        <w:t xml:space="preserve">  </w:t>
      </w:r>
      <w:r w:rsidRPr="001933B9">
        <w:rPr>
          <w:b w:val="0"/>
          <w:noProof w:val="0"/>
          <w:sz w:val="24"/>
          <w:szCs w:val="24"/>
          <w:lang w:val="en-US"/>
        </w:rPr>
        <w:tab/>
      </w:r>
      <w:r w:rsidRPr="001933B9">
        <w:rPr>
          <w:b w:val="0"/>
          <w:noProof w:val="0"/>
          <w:sz w:val="24"/>
          <w:szCs w:val="24"/>
          <w:lang w:val="en-US"/>
        </w:rPr>
        <w:tab/>
      </w:r>
      <w:r w:rsidR="005D7FF0" w:rsidRPr="005D7FF0">
        <w:rPr>
          <w:noProof w:val="0"/>
          <w:sz w:val="24"/>
          <w:szCs w:val="24"/>
          <w:lang w:val="en-US"/>
        </w:rPr>
        <w:t>R1-17</w:t>
      </w:r>
      <w:r w:rsidR="00BE0DC7">
        <w:rPr>
          <w:noProof w:val="0"/>
          <w:sz w:val="24"/>
          <w:szCs w:val="24"/>
          <w:lang w:val="en-US"/>
        </w:rPr>
        <w:t>16543</w:t>
      </w:r>
    </w:p>
    <w:p w14:paraId="3BC8C146" w14:textId="14C33DDC" w:rsidR="00D7781C" w:rsidRPr="001933B9" w:rsidRDefault="0028514F" w:rsidP="004C6B5F">
      <w:pPr>
        <w:pStyle w:val="Header"/>
        <w:spacing w:after="240"/>
        <w:jc w:val="both"/>
        <w:rPr>
          <w:rFonts w:cs="Arial"/>
          <w:bCs/>
          <w:sz w:val="24"/>
          <w:szCs w:val="24"/>
        </w:rPr>
      </w:pPr>
      <w:r>
        <w:rPr>
          <w:rFonts w:cs="Arial"/>
          <w:bCs/>
          <w:sz w:val="24"/>
          <w:szCs w:val="24"/>
        </w:rPr>
        <w:t>Nagoya</w:t>
      </w:r>
      <w:r w:rsidR="00D7781C" w:rsidRPr="001933B9">
        <w:rPr>
          <w:rFonts w:cs="Arial"/>
          <w:bCs/>
          <w:sz w:val="24"/>
          <w:szCs w:val="24"/>
        </w:rPr>
        <w:t>,</w:t>
      </w:r>
      <w:r w:rsidR="009D36F2">
        <w:rPr>
          <w:rFonts w:cs="Arial"/>
          <w:bCs/>
          <w:sz w:val="24"/>
          <w:szCs w:val="24"/>
        </w:rPr>
        <w:t xml:space="preserve"> </w:t>
      </w:r>
      <w:r>
        <w:rPr>
          <w:rFonts w:cs="Arial"/>
          <w:bCs/>
          <w:sz w:val="24"/>
          <w:szCs w:val="24"/>
        </w:rPr>
        <w:t>Japan</w:t>
      </w:r>
      <w:r w:rsidR="001F7DB1">
        <w:rPr>
          <w:rFonts w:cs="Arial"/>
          <w:bCs/>
          <w:sz w:val="24"/>
          <w:szCs w:val="24"/>
        </w:rPr>
        <w:t>,</w:t>
      </w:r>
      <w:r w:rsidR="00512783">
        <w:rPr>
          <w:rFonts w:cs="Arial"/>
          <w:bCs/>
          <w:sz w:val="24"/>
          <w:szCs w:val="24"/>
        </w:rPr>
        <w:t xml:space="preserve"> </w:t>
      </w:r>
      <w:r>
        <w:rPr>
          <w:rFonts w:cs="Arial"/>
          <w:bCs/>
          <w:sz w:val="24"/>
          <w:szCs w:val="24"/>
        </w:rPr>
        <w:t>18</w:t>
      </w:r>
      <w:r w:rsidRPr="0028514F">
        <w:rPr>
          <w:rFonts w:cs="Arial"/>
          <w:bCs/>
          <w:sz w:val="24"/>
          <w:szCs w:val="24"/>
          <w:vertAlign w:val="superscript"/>
        </w:rPr>
        <w:t>th</w:t>
      </w:r>
      <w:r>
        <w:rPr>
          <w:rFonts w:cs="Arial"/>
          <w:bCs/>
          <w:sz w:val="24"/>
          <w:szCs w:val="24"/>
        </w:rPr>
        <w:t xml:space="preserve"> </w:t>
      </w:r>
      <w:r w:rsidR="00D7781C" w:rsidRPr="001933B9">
        <w:rPr>
          <w:rFonts w:cs="Arial"/>
          <w:bCs/>
          <w:sz w:val="24"/>
          <w:szCs w:val="24"/>
        </w:rPr>
        <w:t xml:space="preserve">– </w:t>
      </w:r>
      <w:r w:rsidR="00DB2B11">
        <w:rPr>
          <w:rFonts w:cs="Arial"/>
          <w:bCs/>
          <w:sz w:val="24"/>
          <w:szCs w:val="24"/>
        </w:rPr>
        <w:t>2</w:t>
      </w:r>
      <w:r>
        <w:rPr>
          <w:rFonts w:cs="Arial"/>
          <w:bCs/>
          <w:sz w:val="24"/>
          <w:szCs w:val="24"/>
        </w:rPr>
        <w:t>1</w:t>
      </w:r>
      <w:r w:rsidRPr="0028514F">
        <w:rPr>
          <w:rFonts w:cs="Arial"/>
          <w:bCs/>
          <w:sz w:val="24"/>
          <w:szCs w:val="24"/>
          <w:vertAlign w:val="superscript"/>
        </w:rPr>
        <w:t>st</w:t>
      </w:r>
      <w:r>
        <w:rPr>
          <w:rFonts w:cs="Arial"/>
          <w:bCs/>
          <w:sz w:val="24"/>
          <w:szCs w:val="24"/>
        </w:rPr>
        <w:t xml:space="preserve"> Sep</w:t>
      </w:r>
      <w:r w:rsidR="00D7781C" w:rsidRPr="001933B9">
        <w:rPr>
          <w:rFonts w:cs="Arial"/>
          <w:bCs/>
          <w:sz w:val="24"/>
          <w:szCs w:val="24"/>
        </w:rPr>
        <w:t xml:space="preserve"> 201</w:t>
      </w:r>
      <w:r w:rsidR="00963721">
        <w:rPr>
          <w:rFonts w:cs="Arial"/>
          <w:bCs/>
          <w:sz w:val="24"/>
          <w:szCs w:val="24"/>
        </w:rPr>
        <w:t>7</w:t>
      </w:r>
    </w:p>
    <w:p w14:paraId="1FAB80DC" w14:textId="6EEDAEBA" w:rsidR="009E3181" w:rsidRPr="0056020B" w:rsidRDefault="009E3181" w:rsidP="004C6B5F">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28514F">
        <w:rPr>
          <w:rFonts w:ascii="Arial" w:hAnsi="Arial"/>
          <w:szCs w:val="22"/>
        </w:rPr>
        <w:t>6.</w:t>
      </w:r>
      <w:r w:rsidR="00DB2B11">
        <w:rPr>
          <w:rFonts w:ascii="Arial" w:hAnsi="Arial"/>
          <w:szCs w:val="22"/>
        </w:rPr>
        <w:t>2.2.</w:t>
      </w:r>
      <w:r w:rsidR="0028514F">
        <w:rPr>
          <w:rFonts w:ascii="Arial" w:hAnsi="Arial"/>
          <w:szCs w:val="22"/>
        </w:rPr>
        <w:t>4</w:t>
      </w:r>
    </w:p>
    <w:p w14:paraId="117B3704" w14:textId="77777777" w:rsidR="0075049F" w:rsidRPr="0056020B" w:rsidRDefault="0075049F" w:rsidP="004C6B5F">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3EFA45AE" w14:textId="27D69B5E" w:rsidR="00501829" w:rsidRPr="0056020B" w:rsidRDefault="0075049F" w:rsidP="004C6B5F">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DE039C" w:rsidRPr="00DE039C">
        <w:rPr>
          <w:rFonts w:ascii="Arial" w:hAnsi="Arial"/>
          <w:szCs w:val="22"/>
        </w:rPr>
        <w:t>Details of Improved Beam Failure Handling</w:t>
      </w:r>
      <w:r w:rsidR="00582876">
        <w:rPr>
          <w:rFonts w:ascii="Arial" w:hAnsi="Arial"/>
          <w:szCs w:val="22"/>
        </w:rPr>
        <w:t xml:space="preserve"> </w:t>
      </w:r>
    </w:p>
    <w:p w14:paraId="22500B04" w14:textId="77777777" w:rsidR="0075049F" w:rsidRPr="0056020B" w:rsidRDefault="0075049F" w:rsidP="004C6B5F">
      <w:pPr>
        <w:spacing w:after="120"/>
        <w:ind w:left="1994" w:hangingChars="831" w:hanging="1994"/>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73C35405" w14:textId="77777777" w:rsidR="00DA7518" w:rsidRPr="001F2646" w:rsidRDefault="00A947AF" w:rsidP="004C6B5F">
      <w:pPr>
        <w:pStyle w:val="Heading1"/>
        <w:ind w:hanging="573"/>
        <w:jc w:val="both"/>
      </w:pPr>
      <w:r w:rsidRPr="00712124">
        <w:t>Introduction</w:t>
      </w:r>
    </w:p>
    <w:p w14:paraId="277B2D2B" w14:textId="5CC14AD9" w:rsidR="000915CD" w:rsidRDefault="000915CD" w:rsidP="00C557F4">
      <w:pPr>
        <w:jc w:val="both"/>
      </w:pPr>
      <w:r>
        <w:t>Significant progress has been made on beam management and beam recovery topic</w:t>
      </w:r>
      <w:r w:rsidR="0031634A">
        <w:t>s</w:t>
      </w:r>
      <w:r>
        <w:t xml:space="preserve"> in the last few RAN1 meetings. The beam recovery procedure has been divided into its component parts, namely beam failure detection, identification of new candidate beam, transmission of beam recovery request and the </w:t>
      </w:r>
      <w:proofErr w:type="spellStart"/>
      <w:r>
        <w:t>gNB</w:t>
      </w:r>
      <w:proofErr w:type="spellEnd"/>
      <w:r>
        <w:t xml:space="preserve"> response to the beam recovery requ</w:t>
      </w:r>
      <w:r w:rsidR="00937149">
        <w:t>est.</w:t>
      </w:r>
    </w:p>
    <w:p w14:paraId="7E6156D9" w14:textId="76A05ACB" w:rsidR="008744F3" w:rsidRDefault="008744F3" w:rsidP="00EC505D">
      <w:pPr>
        <w:jc w:val="center"/>
      </w:pPr>
    </w:p>
    <w:p w14:paraId="00C80813" w14:textId="4757F9B0" w:rsidR="008744F3" w:rsidRDefault="008744F3" w:rsidP="00C557F4">
      <w:pPr>
        <w:jc w:val="both"/>
      </w:pPr>
      <w:del w:id="3" w:author="Nikhil Kundargi" w:date="2017-09-11T14:58:00Z">
        <w:r w:rsidDel="004E3F79">
          <w:delText>The focus of</w:delText>
        </w:r>
      </w:del>
      <w:ins w:id="4" w:author="Nikhil Kundargi" w:date="2017-09-11T14:58:00Z">
        <w:r w:rsidR="004E3F79">
          <w:t>In</w:t>
        </w:r>
      </w:ins>
      <w:r>
        <w:t xml:space="preserve"> this </w:t>
      </w:r>
      <w:del w:id="5" w:author="Nikhil Kundargi" w:date="2017-09-11T15:13:00Z">
        <w:r w:rsidDel="004E56CF">
          <w:delText>contri</w:delText>
        </w:r>
        <w:bookmarkStart w:id="6" w:name="_GoBack"/>
        <w:bookmarkEnd w:id="6"/>
        <w:r w:rsidDel="004E56CF">
          <w:delText>bution</w:delText>
        </w:r>
      </w:del>
      <w:ins w:id="7" w:author="Nikhil Kundargi" w:date="2017-09-11T15:13:00Z">
        <w:r w:rsidR="004E56CF">
          <w:t>contribution,</w:t>
        </w:r>
      </w:ins>
      <w:r>
        <w:t xml:space="preserve"> </w:t>
      </w:r>
      <w:ins w:id="8" w:author="Nikhil Kundargi" w:date="2017-09-11T14:59:00Z">
        <w:r w:rsidR="004E3F79">
          <w:t>we study</w:t>
        </w:r>
      </w:ins>
      <w:del w:id="9" w:author="Nikhil Kundargi" w:date="2017-09-11T14:59:00Z">
        <w:r w:rsidDel="004E3F79">
          <w:delText>is</w:delText>
        </w:r>
      </w:del>
      <w:r>
        <w:t xml:space="preserve"> </w:t>
      </w:r>
      <w:del w:id="10" w:author="Nikhil Kundargi" w:date="2017-09-11T14:58:00Z">
        <w:r w:rsidDel="004C5576">
          <w:delText xml:space="preserve">how </w:delText>
        </w:r>
      </w:del>
      <w:ins w:id="11" w:author="Nikhil Kundargi" w:date="2017-09-11T14:58:00Z">
        <w:r w:rsidR="004C5576">
          <w:t>the relationship between</w:t>
        </w:r>
        <w:r w:rsidR="004C5576">
          <w:t xml:space="preserve"> </w:t>
        </w:r>
      </w:ins>
      <w:r>
        <w:t>beam failure</w:t>
      </w:r>
      <w:del w:id="12" w:author="Nikhil Kundargi" w:date="2017-09-11T14:58:00Z">
        <w:r w:rsidDel="004E3F79">
          <w:delText xml:space="preserve"> recovery</w:delText>
        </w:r>
      </w:del>
      <w:ins w:id="13" w:author="Nikhil Kundargi" w:date="2017-09-11T14:58:00Z">
        <w:r w:rsidR="004E3F79">
          <w:t>, beam broadening and</w:t>
        </w:r>
      </w:ins>
      <w:r>
        <w:t xml:space="preserve"> </w:t>
      </w:r>
      <w:del w:id="14" w:author="Nikhil Kundargi" w:date="2017-09-11T14:58:00Z">
        <w:r w:rsidDel="004E3F79">
          <w:delText xml:space="preserve">is embedded into </w:delText>
        </w:r>
      </w:del>
      <w:r>
        <w:t xml:space="preserve">beam </w:t>
      </w:r>
      <w:del w:id="15" w:author="Nikhil Kundargi" w:date="2017-09-11T14:58:00Z">
        <w:r w:rsidDel="004E3F79">
          <w:delText xml:space="preserve">management </w:delText>
        </w:r>
      </w:del>
      <w:ins w:id="16" w:author="Nikhil Kundargi" w:date="2017-09-11T14:58:00Z">
        <w:r w:rsidR="004E3F79">
          <w:t>refinement</w:t>
        </w:r>
        <w:r w:rsidR="004E3F79">
          <w:t xml:space="preserve"> </w:t>
        </w:r>
      </w:ins>
      <w:r>
        <w:t xml:space="preserve">and </w:t>
      </w:r>
      <w:del w:id="17" w:author="Nikhil Kundargi" w:date="2017-09-11T14:59:00Z">
        <w:r w:rsidDel="004E3F79">
          <w:delText xml:space="preserve">how </w:delText>
        </w:r>
      </w:del>
      <w:ins w:id="18" w:author="Nikhil Kundargi" w:date="2017-09-11T14:59:00Z">
        <w:r w:rsidR="004E3F79">
          <w:t>techniques to reduce</w:t>
        </w:r>
        <w:r w:rsidR="004E3F79">
          <w:t xml:space="preserve"> </w:t>
        </w:r>
      </w:ins>
      <w:r>
        <w:t xml:space="preserve">the number of </w:t>
      </w:r>
      <w:ins w:id="19" w:author="Nikhil Kundargi" w:date="2017-09-11T14:59:00Z">
        <w:r w:rsidR="004E3F79">
          <w:t xml:space="preserve">required </w:t>
        </w:r>
      </w:ins>
      <w:r>
        <w:t>beam failure recovery request transmissions</w:t>
      </w:r>
      <w:del w:id="20" w:author="Nikhil Kundargi" w:date="2017-09-11T14:59:00Z">
        <w:r w:rsidDel="004E3F79">
          <w:delText xml:space="preserve"> can be reduced</w:delText>
        </w:r>
      </w:del>
      <w:r>
        <w:t>.</w:t>
      </w:r>
    </w:p>
    <w:p w14:paraId="61EE64BE" w14:textId="2C60DB4E" w:rsidR="00937149" w:rsidRDefault="00937149" w:rsidP="00C557F4">
      <w:pPr>
        <w:jc w:val="both"/>
      </w:pPr>
    </w:p>
    <w:p w14:paraId="4CFA30C0" w14:textId="2EB34823" w:rsidR="008B3AF1" w:rsidRDefault="00BB2B44" w:rsidP="00692A5F">
      <w:pPr>
        <w:jc w:val="both"/>
        <w:rPr>
          <w:lang w:eastAsia="ja-JP"/>
        </w:rPr>
      </w:pPr>
      <w:r>
        <w:t xml:space="preserve">During RAN1#90 meeting, the following </w:t>
      </w:r>
      <w:r w:rsidR="00937149">
        <w:t xml:space="preserve">agreements </w:t>
      </w:r>
      <w:r>
        <w:t>have been made [1]:</w:t>
      </w:r>
    </w:p>
    <w:p w14:paraId="570A3CC2" w14:textId="77777777" w:rsidR="00BB2B44" w:rsidRPr="00152659" w:rsidRDefault="00BB2B44" w:rsidP="00C557F4">
      <w:pPr>
        <w:jc w:val="both"/>
        <w:rPr>
          <w:szCs w:val="20"/>
        </w:rPr>
      </w:pPr>
      <w:r w:rsidRPr="00152659">
        <w:rPr>
          <w:szCs w:val="20"/>
          <w:highlight w:val="green"/>
        </w:rPr>
        <w:t>Agreements</w:t>
      </w:r>
      <w:r w:rsidRPr="00152659">
        <w:rPr>
          <w:szCs w:val="20"/>
        </w:rPr>
        <w:t>:</w:t>
      </w:r>
    </w:p>
    <w:p w14:paraId="3EC9CF18" w14:textId="77777777" w:rsidR="00BB2B44" w:rsidRPr="00152659" w:rsidRDefault="00BB2B44" w:rsidP="004C6B5F">
      <w:pPr>
        <w:numPr>
          <w:ilvl w:val="0"/>
          <w:numId w:val="43"/>
        </w:numPr>
        <w:spacing w:after="180"/>
        <w:jc w:val="both"/>
        <w:rPr>
          <w:szCs w:val="20"/>
        </w:rPr>
      </w:pPr>
      <w:r w:rsidRPr="00152659">
        <w:rPr>
          <w:szCs w:val="20"/>
        </w:rPr>
        <w:t>Beam failure is declared only when all serving control channels fail.</w:t>
      </w:r>
    </w:p>
    <w:p w14:paraId="5F1AA5C8" w14:textId="77777777" w:rsidR="00BB2B44" w:rsidRPr="00152659" w:rsidRDefault="00BB2B44" w:rsidP="004C6B5F">
      <w:pPr>
        <w:numPr>
          <w:ilvl w:val="0"/>
          <w:numId w:val="43"/>
        </w:numPr>
        <w:spacing w:after="180"/>
        <w:jc w:val="both"/>
        <w:rPr>
          <w:szCs w:val="20"/>
        </w:rPr>
      </w:pPr>
      <w:r w:rsidRPr="00152659">
        <w:rPr>
          <w:szCs w:val="20"/>
        </w:rPr>
        <w:t>When a subset of serving control channels fail, this event should also be handled</w:t>
      </w:r>
      <w:r w:rsidRPr="00152659">
        <w:rPr>
          <w:szCs w:val="20"/>
        </w:rPr>
        <w:tab/>
      </w:r>
    </w:p>
    <w:p w14:paraId="0A393869" w14:textId="3B714E2B" w:rsidR="003C4BB2" w:rsidRDefault="00BB2B44" w:rsidP="00C557F4">
      <w:pPr>
        <w:numPr>
          <w:ilvl w:val="1"/>
          <w:numId w:val="43"/>
        </w:numPr>
        <w:jc w:val="both"/>
        <w:rPr>
          <w:lang w:eastAsia="ja-JP"/>
        </w:rPr>
      </w:pPr>
      <w:r w:rsidRPr="00152659">
        <w:rPr>
          <w:szCs w:val="20"/>
        </w:rPr>
        <w:t>Details FFS</w:t>
      </w:r>
    </w:p>
    <w:p w14:paraId="49BD0024" w14:textId="77777777" w:rsidR="003C4BB2" w:rsidRDefault="003C4BB2" w:rsidP="00C557F4">
      <w:pPr>
        <w:jc w:val="both"/>
        <w:rPr>
          <w:highlight w:val="green"/>
          <w:lang w:eastAsia="ja-JP"/>
        </w:rPr>
      </w:pPr>
    </w:p>
    <w:p w14:paraId="3CD967AE" w14:textId="4DB23C38" w:rsidR="003C4BB2" w:rsidRPr="00EC7D36" w:rsidRDefault="003C4BB2" w:rsidP="00C557F4">
      <w:pPr>
        <w:jc w:val="both"/>
        <w:rPr>
          <w:highlight w:val="green"/>
          <w:lang w:eastAsia="ja-JP"/>
        </w:rPr>
      </w:pPr>
      <w:r w:rsidRPr="00EC7D36">
        <w:rPr>
          <w:highlight w:val="green"/>
          <w:lang w:eastAsia="ja-JP"/>
        </w:rPr>
        <w:t>Agreements:</w:t>
      </w:r>
    </w:p>
    <w:p w14:paraId="7B6B5247" w14:textId="77777777" w:rsidR="003C4BB2" w:rsidRDefault="003C4BB2" w:rsidP="00C557F4">
      <w:pPr>
        <w:numPr>
          <w:ilvl w:val="0"/>
          <w:numId w:val="43"/>
        </w:numPr>
        <w:tabs>
          <w:tab w:val="left" w:pos="1440"/>
        </w:tabs>
        <w:jc w:val="both"/>
      </w:pPr>
      <w:r w:rsidRPr="00EC7D36">
        <w:t>After entering RRC CONNECTED mode, UE assumes the DM-RS ports of UE-specific PDCCH to be spatially QCL-</w:t>
      </w:r>
      <w:proofErr w:type="spellStart"/>
      <w:r w:rsidRPr="00EC7D36">
        <w:t>ed</w:t>
      </w:r>
      <w:proofErr w:type="spellEnd"/>
      <w:r w:rsidRPr="00EC7D36">
        <w:t xml:space="preserve"> with the SS block identified during initial access by default unless indicated otherwise</w:t>
      </w:r>
    </w:p>
    <w:p w14:paraId="5F40665A" w14:textId="77777777" w:rsidR="003C4BB2" w:rsidRPr="00EC7D36" w:rsidRDefault="003C4BB2" w:rsidP="00C557F4">
      <w:pPr>
        <w:tabs>
          <w:tab w:val="left" w:pos="720"/>
          <w:tab w:val="left" w:pos="1440"/>
        </w:tabs>
        <w:ind w:left="720"/>
        <w:jc w:val="both"/>
      </w:pPr>
      <w:r>
        <w:t>…</w:t>
      </w:r>
    </w:p>
    <w:p w14:paraId="44A36E93" w14:textId="77777777" w:rsidR="003C4BB2" w:rsidRPr="00EC7D36" w:rsidRDefault="003C4BB2" w:rsidP="00C557F4">
      <w:pPr>
        <w:numPr>
          <w:ilvl w:val="0"/>
          <w:numId w:val="43"/>
        </w:numPr>
        <w:jc w:val="both"/>
      </w:pPr>
      <w:r w:rsidRPr="00EC7D36">
        <w:t xml:space="preserve">In RRC CONNECTED mode, </w:t>
      </w:r>
    </w:p>
    <w:p w14:paraId="4CD5DC1C" w14:textId="77777777" w:rsidR="003C4BB2" w:rsidRPr="00EC7D36" w:rsidRDefault="003C4BB2" w:rsidP="00C557F4">
      <w:pPr>
        <w:numPr>
          <w:ilvl w:val="1"/>
          <w:numId w:val="43"/>
        </w:numPr>
        <w:tabs>
          <w:tab w:val="left" w:pos="720"/>
        </w:tabs>
        <w:jc w:val="both"/>
      </w:pPr>
      <w:r w:rsidRPr="00EC7D36">
        <w:t>RRC only or RRC+ MAC CE signaling is used to indicate QCL relation (at least w.r.t spatial RX parameters) between DMRS port(s) of UE-specific PDCCH and either SS Block or P/SP CSI-RS resource(s)</w:t>
      </w:r>
    </w:p>
    <w:p w14:paraId="436A0ECA" w14:textId="77777777" w:rsidR="003C4BB2" w:rsidRPr="00EC7D36" w:rsidRDefault="003C4BB2" w:rsidP="00C557F4">
      <w:pPr>
        <w:numPr>
          <w:ilvl w:val="2"/>
          <w:numId w:val="43"/>
        </w:numPr>
        <w:tabs>
          <w:tab w:val="left" w:pos="720"/>
        </w:tabs>
        <w:jc w:val="both"/>
      </w:pPr>
      <w:r w:rsidRPr="00EC7D36">
        <w:t xml:space="preserve">FFS: necessity of DCI </w:t>
      </w:r>
      <w:proofErr w:type="spellStart"/>
      <w:r w:rsidRPr="00EC7D36">
        <w:t>signalling</w:t>
      </w:r>
      <w:proofErr w:type="spellEnd"/>
    </w:p>
    <w:p w14:paraId="56C63572" w14:textId="77777777" w:rsidR="003C4BB2" w:rsidRPr="00EC7D36" w:rsidRDefault="003C4BB2" w:rsidP="00C557F4">
      <w:pPr>
        <w:numPr>
          <w:ilvl w:val="2"/>
          <w:numId w:val="43"/>
        </w:numPr>
        <w:tabs>
          <w:tab w:val="left" w:pos="720"/>
        </w:tabs>
        <w:jc w:val="both"/>
      </w:pPr>
      <w:r w:rsidRPr="00EC7D36">
        <w:t xml:space="preserve">FFS: Use of Aperiodic CSI-RS </w:t>
      </w:r>
    </w:p>
    <w:p w14:paraId="0CFD3CFF" w14:textId="77777777" w:rsidR="003C4BB2" w:rsidRPr="00EC7D36" w:rsidRDefault="003C4BB2" w:rsidP="00C557F4">
      <w:pPr>
        <w:numPr>
          <w:ilvl w:val="1"/>
          <w:numId w:val="43"/>
        </w:numPr>
        <w:tabs>
          <w:tab w:val="left" w:pos="720"/>
        </w:tabs>
        <w:jc w:val="both"/>
      </w:pPr>
      <w:r w:rsidRPr="00EC7D36">
        <w:t xml:space="preserve">FFS: RAN1 to study impact of delay (including determination of Rx beam) and reliability on the beam </w:t>
      </w:r>
      <w:proofErr w:type="spellStart"/>
      <w:r w:rsidRPr="00EC7D36">
        <w:t>mgmt</w:t>
      </w:r>
      <w:proofErr w:type="spellEnd"/>
      <w:r w:rsidRPr="00EC7D36">
        <w:t xml:space="preserve"> scenarios aiming to provide input to RAN2 with regard to higher layer protocols</w:t>
      </w:r>
    </w:p>
    <w:p w14:paraId="056507E0" w14:textId="77777777" w:rsidR="00692A5F" w:rsidRPr="00DF61AD" w:rsidRDefault="00692A5F" w:rsidP="00692A5F">
      <w:pPr>
        <w:jc w:val="both"/>
        <w:rPr>
          <w:lang w:eastAsia="ja-JP"/>
        </w:rPr>
      </w:pPr>
      <w:r w:rsidRPr="00DF61AD">
        <w:rPr>
          <w:rFonts w:hint="eastAsia"/>
          <w:highlight w:val="green"/>
          <w:lang w:eastAsia="ja-JP"/>
        </w:rPr>
        <w:t>Agreements:</w:t>
      </w:r>
    </w:p>
    <w:p w14:paraId="0FEBC6CA" w14:textId="77777777" w:rsidR="00692A5F" w:rsidRPr="00875E26" w:rsidRDefault="00692A5F" w:rsidP="00692A5F">
      <w:pPr>
        <w:numPr>
          <w:ilvl w:val="0"/>
          <w:numId w:val="43"/>
        </w:numPr>
        <w:tabs>
          <w:tab w:val="left" w:pos="1440"/>
        </w:tabs>
        <w:jc w:val="both"/>
        <w:rPr>
          <w:lang w:eastAsia="ja-JP"/>
        </w:rPr>
      </w:pPr>
      <w:r w:rsidRPr="00875E26">
        <w:rPr>
          <w:lang w:eastAsia="ja-JP"/>
        </w:rPr>
        <w:t>Support L1-RSRP reporting of measurements on SS block for beam management procedures</w:t>
      </w:r>
    </w:p>
    <w:p w14:paraId="6335DF84" w14:textId="77777777" w:rsidR="00692A5F" w:rsidRPr="00875E26" w:rsidRDefault="00692A5F" w:rsidP="00692A5F">
      <w:pPr>
        <w:numPr>
          <w:ilvl w:val="0"/>
          <w:numId w:val="43"/>
        </w:numPr>
        <w:tabs>
          <w:tab w:val="left" w:pos="1440"/>
        </w:tabs>
        <w:jc w:val="both"/>
        <w:rPr>
          <w:lang w:eastAsia="ja-JP"/>
        </w:rPr>
      </w:pPr>
      <w:r w:rsidRPr="00875E26">
        <w:rPr>
          <w:lang w:eastAsia="ja-JP"/>
        </w:rPr>
        <w:t>The following configurations for L1-RSRP reporting for beam management are supported</w:t>
      </w:r>
      <w:r>
        <w:rPr>
          <w:rFonts w:hint="eastAsia"/>
          <w:lang w:eastAsia="ja-JP"/>
        </w:rPr>
        <w:t xml:space="preserve"> </w:t>
      </w:r>
    </w:p>
    <w:p w14:paraId="24CCA445" w14:textId="77777777" w:rsidR="00692A5F" w:rsidRPr="00875E26" w:rsidRDefault="00692A5F" w:rsidP="00692A5F">
      <w:pPr>
        <w:numPr>
          <w:ilvl w:val="1"/>
          <w:numId w:val="43"/>
        </w:numPr>
        <w:tabs>
          <w:tab w:val="left" w:pos="1440"/>
        </w:tabs>
        <w:jc w:val="both"/>
        <w:rPr>
          <w:lang w:eastAsia="ja-JP"/>
        </w:rPr>
      </w:pPr>
      <w:r w:rsidRPr="00875E26">
        <w:rPr>
          <w:lang w:eastAsia="ja-JP"/>
        </w:rPr>
        <w:t>SS block only</w:t>
      </w:r>
      <w:r>
        <w:rPr>
          <w:rFonts w:hint="eastAsia"/>
          <w:lang w:eastAsia="ja-JP"/>
        </w:rPr>
        <w:t xml:space="preserve"> (with mandatory support by UE)</w:t>
      </w:r>
    </w:p>
    <w:p w14:paraId="59C6B252" w14:textId="77777777" w:rsidR="00692A5F" w:rsidRPr="00875E26" w:rsidRDefault="00692A5F" w:rsidP="00692A5F">
      <w:pPr>
        <w:numPr>
          <w:ilvl w:val="1"/>
          <w:numId w:val="43"/>
        </w:numPr>
        <w:tabs>
          <w:tab w:val="left" w:pos="1440"/>
        </w:tabs>
        <w:jc w:val="both"/>
        <w:rPr>
          <w:lang w:eastAsia="ja-JP"/>
        </w:rPr>
      </w:pPr>
      <w:r w:rsidRPr="00875E26">
        <w:rPr>
          <w:lang w:eastAsia="ja-JP"/>
        </w:rPr>
        <w:t>CSI-RS only</w:t>
      </w:r>
      <w:r>
        <w:rPr>
          <w:rFonts w:hint="eastAsia"/>
          <w:lang w:eastAsia="ja-JP"/>
        </w:rPr>
        <w:t xml:space="preserve"> (with mandatory support by UE)</w:t>
      </w:r>
    </w:p>
    <w:p w14:paraId="70881F45" w14:textId="18F1CFF0" w:rsidR="00692A5F" w:rsidRPr="00875E26" w:rsidRDefault="00692A5F" w:rsidP="00692A5F">
      <w:pPr>
        <w:numPr>
          <w:ilvl w:val="1"/>
          <w:numId w:val="43"/>
        </w:numPr>
        <w:tabs>
          <w:tab w:val="left" w:pos="1440"/>
        </w:tabs>
        <w:jc w:val="both"/>
        <w:rPr>
          <w:lang w:eastAsia="ja-JP"/>
        </w:rPr>
      </w:pPr>
      <w:r w:rsidRPr="00875E26">
        <w:rPr>
          <w:lang w:eastAsia="ja-JP"/>
        </w:rPr>
        <w:t>SS block + CSI-RS</w:t>
      </w:r>
      <w:r>
        <w:rPr>
          <w:rFonts w:hint="eastAsia"/>
          <w:lang w:eastAsia="ja-JP"/>
        </w:rPr>
        <w:t xml:space="preserve"> independent L1 RSRP reporting</w:t>
      </w:r>
    </w:p>
    <w:p w14:paraId="04D08C7C" w14:textId="2F25DA26" w:rsidR="003C4BB2" w:rsidRDefault="00692A5F" w:rsidP="00692A5F">
      <w:pPr>
        <w:numPr>
          <w:ilvl w:val="2"/>
          <w:numId w:val="43"/>
        </w:numPr>
        <w:tabs>
          <w:tab w:val="left" w:pos="1440"/>
        </w:tabs>
        <w:jc w:val="both"/>
        <w:rPr>
          <w:lang w:eastAsia="ja-JP"/>
        </w:rPr>
      </w:pPr>
      <w:r w:rsidRPr="00875E26">
        <w:rPr>
          <w:lang w:eastAsia="ja-JP"/>
        </w:rPr>
        <w:t>Joint L1-RSRP using QCL-</w:t>
      </w:r>
      <w:proofErr w:type="spellStart"/>
      <w:r w:rsidRPr="00875E26">
        <w:rPr>
          <w:lang w:eastAsia="ja-JP"/>
        </w:rPr>
        <w:t>ed</w:t>
      </w:r>
      <w:proofErr w:type="spellEnd"/>
      <w:r w:rsidRPr="00875E26">
        <w:rPr>
          <w:lang w:eastAsia="ja-JP"/>
        </w:rPr>
        <w:t xml:space="preserve"> SS-block + CSI-RS is optionally supported by UE</w:t>
      </w:r>
      <w:r>
        <w:rPr>
          <w:rFonts w:hint="eastAsia"/>
          <w:lang w:eastAsia="ja-JP"/>
        </w:rPr>
        <w:t xml:space="preserve"> (with </w:t>
      </w:r>
      <w:r>
        <w:rPr>
          <w:lang w:eastAsia="ja-JP"/>
        </w:rPr>
        <w:t>optionally</w:t>
      </w:r>
      <w:r>
        <w:rPr>
          <w:rFonts w:hint="eastAsia"/>
          <w:lang w:eastAsia="ja-JP"/>
        </w:rPr>
        <w:t xml:space="preserve"> support by UE)</w:t>
      </w:r>
    </w:p>
    <w:p w14:paraId="360273D5" w14:textId="77777777" w:rsidR="004C6B5F" w:rsidRPr="004238AE" w:rsidRDefault="004C6B5F" w:rsidP="00C557F4">
      <w:pPr>
        <w:overflowPunct w:val="0"/>
        <w:autoSpaceDE w:val="0"/>
        <w:autoSpaceDN w:val="0"/>
        <w:adjustRightInd w:val="0"/>
        <w:spacing w:after="180"/>
        <w:contextualSpacing/>
        <w:jc w:val="both"/>
        <w:textAlignment w:val="baseline"/>
      </w:pPr>
    </w:p>
    <w:p w14:paraId="32CF14A8" w14:textId="3D317AD4" w:rsidR="000915CD" w:rsidRDefault="004C6B5F" w:rsidP="004C6B5F">
      <w:pPr>
        <w:pStyle w:val="Heading1"/>
        <w:ind w:hanging="573"/>
        <w:jc w:val="both"/>
        <w:rPr>
          <w:lang w:eastAsia="ko-KR"/>
        </w:rPr>
      </w:pPr>
      <w:r>
        <w:rPr>
          <w:lang w:eastAsia="ko-KR"/>
        </w:rPr>
        <w:lastRenderedPageBreak/>
        <w:t xml:space="preserve">Overview of </w:t>
      </w:r>
      <w:r w:rsidR="000915CD">
        <w:rPr>
          <w:lang w:eastAsia="ko-KR"/>
        </w:rPr>
        <w:t>Beam</w:t>
      </w:r>
      <w:r>
        <w:rPr>
          <w:lang w:eastAsia="ko-KR"/>
        </w:rPr>
        <w:t xml:space="preserve"> </w:t>
      </w:r>
      <w:r w:rsidR="000915CD">
        <w:rPr>
          <w:lang w:eastAsia="ko-KR"/>
        </w:rPr>
        <w:t xml:space="preserve">Management </w:t>
      </w:r>
      <w:r>
        <w:rPr>
          <w:lang w:eastAsia="ko-KR"/>
        </w:rPr>
        <w:t xml:space="preserve">&amp; </w:t>
      </w:r>
      <w:r w:rsidR="000915CD">
        <w:rPr>
          <w:lang w:eastAsia="ko-KR"/>
        </w:rPr>
        <w:t>Recovery Procedure</w:t>
      </w:r>
    </w:p>
    <w:p w14:paraId="3CD18D13" w14:textId="3D253A49" w:rsidR="00647088" w:rsidRDefault="00CF547F" w:rsidP="004C6B5F">
      <w:pPr>
        <w:pStyle w:val="ListParagraph"/>
        <w:ind w:left="0"/>
        <w:jc w:val="both"/>
      </w:pPr>
      <w:r>
        <w:t>The interplay of beam management, beam recovery and radio link fai</w:t>
      </w:r>
      <w:r w:rsidR="00430099">
        <w:t>lure can be seen in the Figure</w:t>
      </w:r>
      <w:r w:rsidR="00E66C4D">
        <w:t xml:space="preserve"> 1</w:t>
      </w:r>
      <w:r w:rsidR="00430099">
        <w:t xml:space="preserve"> below</w:t>
      </w:r>
      <w:r w:rsidR="003A68C4">
        <w:t>, for more details see [3].</w:t>
      </w:r>
    </w:p>
    <w:p w14:paraId="5794E6F1" w14:textId="7709442C" w:rsidR="00E66C4D" w:rsidRDefault="001A0CDD" w:rsidP="004C6B5F">
      <w:pPr>
        <w:pStyle w:val="ListParagraph"/>
        <w:keepNext/>
        <w:ind w:left="0"/>
        <w:jc w:val="both"/>
      </w:pPr>
      <w:r>
        <w:rPr>
          <w:noProof/>
        </w:rPr>
        <w:drawing>
          <wp:inline distT="0" distB="0" distL="0" distR="0" wp14:anchorId="0F1DF79B" wp14:editId="0BB09EAC">
            <wp:extent cx="6122035" cy="15925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592580"/>
                    </a:xfrm>
                    <a:prstGeom prst="rect">
                      <a:avLst/>
                    </a:prstGeom>
                  </pic:spPr>
                </pic:pic>
              </a:graphicData>
            </a:graphic>
          </wp:inline>
        </w:drawing>
      </w:r>
      <w:r w:rsidRPr="00C557F4">
        <w:rPr>
          <w:noProof/>
          <w:lang w:eastAsia="de-DE"/>
        </w:rPr>
        <w:t xml:space="preserve"> </w:t>
      </w:r>
    </w:p>
    <w:p w14:paraId="066CA098" w14:textId="77777777" w:rsidR="00CF547F" w:rsidRDefault="00E66C4D" w:rsidP="00AA1620">
      <w:pPr>
        <w:pStyle w:val="Caption"/>
        <w:jc w:val="center"/>
      </w:pPr>
      <w:r>
        <w:t xml:space="preserve">Figure </w:t>
      </w:r>
      <w:r>
        <w:fldChar w:fldCharType="begin"/>
      </w:r>
      <w:r>
        <w:instrText xml:space="preserve"> SEQ Figure \* ARABIC </w:instrText>
      </w:r>
      <w:r>
        <w:fldChar w:fldCharType="separate"/>
      </w:r>
      <w:r w:rsidR="00764C4D">
        <w:rPr>
          <w:noProof/>
        </w:rPr>
        <w:t>1</w:t>
      </w:r>
      <w:r>
        <w:fldChar w:fldCharType="end"/>
      </w:r>
      <w:r>
        <w:t xml:space="preserve"> Beam management and Beam recovery</w:t>
      </w:r>
    </w:p>
    <w:p w14:paraId="0D23B029" w14:textId="77777777" w:rsidR="007B6AFF" w:rsidRDefault="007B6AFF" w:rsidP="004C6B5F">
      <w:pPr>
        <w:pStyle w:val="ListParagraph"/>
        <w:ind w:left="0"/>
        <w:jc w:val="both"/>
      </w:pPr>
    </w:p>
    <w:p w14:paraId="2D29D449" w14:textId="77777777" w:rsidR="000915CD" w:rsidRDefault="00E54F29" w:rsidP="004C6B5F">
      <w:pPr>
        <w:pStyle w:val="ListParagraph"/>
        <w:ind w:left="0"/>
        <w:jc w:val="both"/>
      </w:pPr>
      <w:r>
        <w:t>I</w:t>
      </w:r>
      <w:r w:rsidR="000915CD">
        <w:t xml:space="preserve">n order to allow </w:t>
      </w:r>
      <w:r w:rsidR="00556E14">
        <w:t>flexible</w:t>
      </w:r>
      <w:r w:rsidR="000915CD">
        <w:t xml:space="preserve"> integration of beam management into </w:t>
      </w:r>
      <w:r w:rsidR="00556E14">
        <w:t xml:space="preserve">procedures like </w:t>
      </w:r>
      <w:r w:rsidR="003F1EE4">
        <w:t xml:space="preserve">RLM, RLF or </w:t>
      </w:r>
      <w:r w:rsidR="000915CD">
        <w:t xml:space="preserve">link adaptation algorithms, a set of </w:t>
      </w:r>
      <w:r w:rsidR="00556E14">
        <w:t xml:space="preserve">configurable </w:t>
      </w:r>
      <w:r w:rsidR="000915CD">
        <w:t xml:space="preserve">conditions </w:t>
      </w:r>
      <w:r w:rsidR="000A38E6">
        <w:t>will</w:t>
      </w:r>
      <w:r w:rsidR="000915CD">
        <w:t xml:space="preserve"> be beneficial to trigger different actions such as</w:t>
      </w:r>
    </w:p>
    <w:p w14:paraId="38C1C19F" w14:textId="32854848" w:rsidR="000915CD" w:rsidRDefault="000915CD" w:rsidP="004C6B5F">
      <w:pPr>
        <w:pStyle w:val="ListParagraph"/>
        <w:numPr>
          <w:ilvl w:val="0"/>
          <w:numId w:val="28"/>
        </w:numPr>
        <w:contextualSpacing/>
        <w:jc w:val="both"/>
      </w:pPr>
      <w:r>
        <w:t>Beam</w:t>
      </w:r>
      <w:r w:rsidR="003C4BB2">
        <w:t xml:space="preserve"> refinement</w:t>
      </w:r>
      <w:r>
        <w:t>,</w:t>
      </w:r>
    </w:p>
    <w:p w14:paraId="7C2DC713" w14:textId="7CFF20EC" w:rsidR="000915CD" w:rsidRDefault="000915CD" w:rsidP="004C6B5F">
      <w:pPr>
        <w:pStyle w:val="ListParagraph"/>
        <w:numPr>
          <w:ilvl w:val="0"/>
          <w:numId w:val="28"/>
        </w:numPr>
        <w:contextualSpacing/>
        <w:jc w:val="both"/>
      </w:pPr>
      <w:r>
        <w:t xml:space="preserve">Beam </w:t>
      </w:r>
      <w:r w:rsidR="006A144D">
        <w:t>broadening</w:t>
      </w:r>
      <w:r w:rsidR="00EC4ED9">
        <w:t xml:space="preserve"> and</w:t>
      </w:r>
    </w:p>
    <w:p w14:paraId="1054E101" w14:textId="77777777" w:rsidR="000915CD" w:rsidRDefault="000915CD" w:rsidP="004C6B5F">
      <w:pPr>
        <w:pStyle w:val="ListParagraph"/>
        <w:numPr>
          <w:ilvl w:val="0"/>
          <w:numId w:val="28"/>
        </w:numPr>
        <w:contextualSpacing/>
        <w:jc w:val="both"/>
      </w:pPr>
      <w:r>
        <w:t>Beam failure recovery</w:t>
      </w:r>
      <w:r w:rsidR="00556E14">
        <w:t>.</w:t>
      </w:r>
    </w:p>
    <w:p w14:paraId="4CA6A225" w14:textId="77777777" w:rsidR="00EC4ED9" w:rsidRDefault="002400BF" w:rsidP="004C6B5F">
      <w:pPr>
        <w:jc w:val="both"/>
      </w:pPr>
      <w:r>
        <w:t xml:space="preserve">The actions are supported by various functionalities which are implemented on either the </w:t>
      </w:r>
      <w:proofErr w:type="spellStart"/>
      <w:r>
        <w:t>gNB</w:t>
      </w:r>
      <w:proofErr w:type="spellEnd"/>
      <w:r>
        <w:t>, the UE or can be common to both.</w:t>
      </w:r>
      <w:r w:rsidR="006C4367">
        <w:t xml:space="preserve"> </w:t>
      </w:r>
      <w:r w:rsidR="00E770F8">
        <w:t>In the rest of this section</w:t>
      </w:r>
      <w:r w:rsidR="006C4367">
        <w:t>, we will discuss two specific new functionalities to aid in optimal beam management and recovery:</w:t>
      </w:r>
    </w:p>
    <w:p w14:paraId="514C635D" w14:textId="24E32226" w:rsidR="00EC4ED9" w:rsidRDefault="006C4367" w:rsidP="00DF61AD">
      <w:pPr>
        <w:pStyle w:val="ListParagraph"/>
        <w:numPr>
          <w:ilvl w:val="0"/>
          <w:numId w:val="49"/>
        </w:numPr>
        <w:jc w:val="both"/>
      </w:pPr>
      <w:r>
        <w:t>Multiple threshold settings (Section 2.1) and</w:t>
      </w:r>
    </w:p>
    <w:p w14:paraId="2348A6F4" w14:textId="5C0EB9AC" w:rsidR="009040F1" w:rsidRDefault="006C4367" w:rsidP="00DF61AD">
      <w:pPr>
        <w:pStyle w:val="ListParagraph"/>
        <w:numPr>
          <w:ilvl w:val="0"/>
          <w:numId w:val="49"/>
        </w:numPr>
        <w:jc w:val="both"/>
      </w:pPr>
      <w:r>
        <w:t xml:space="preserve">Beam broadening (Section 2.2). </w:t>
      </w:r>
    </w:p>
    <w:p w14:paraId="3539A2FA" w14:textId="77777777" w:rsidR="009040F1" w:rsidRDefault="009040F1" w:rsidP="004C6B5F">
      <w:pPr>
        <w:jc w:val="both"/>
      </w:pPr>
    </w:p>
    <w:p w14:paraId="272D7DD4" w14:textId="32429EE5" w:rsidR="000915CD" w:rsidRDefault="009040F1" w:rsidP="004C6B5F">
      <w:pPr>
        <w:pStyle w:val="Heading2"/>
        <w:jc w:val="both"/>
      </w:pPr>
      <w:r>
        <w:t xml:space="preserve">Threshold Setting for Beam </w:t>
      </w:r>
      <w:r w:rsidR="003C4BB2">
        <w:t>Management</w:t>
      </w:r>
    </w:p>
    <w:p w14:paraId="0E94FD3F" w14:textId="77777777" w:rsidR="003A68C4" w:rsidRDefault="003A68C4" w:rsidP="004C6B5F">
      <w:pPr>
        <w:jc w:val="both"/>
      </w:pPr>
    </w:p>
    <w:p w14:paraId="174103F6" w14:textId="441E1404" w:rsidR="00146092" w:rsidRDefault="00146092" w:rsidP="004C6B5F">
      <w:pPr>
        <w:jc w:val="both"/>
      </w:pPr>
      <w:r>
        <w:t xml:space="preserve">The beam triggering process has to robustly </w:t>
      </w:r>
      <w:r w:rsidR="00D11F61">
        <w:t xml:space="preserve">and efficiently </w:t>
      </w:r>
      <w:r>
        <w:t xml:space="preserve">handle </w:t>
      </w:r>
      <w:r w:rsidR="001645E5">
        <w:t>multiple</w:t>
      </w:r>
      <w:r>
        <w:t xml:space="preserve"> types of </w:t>
      </w:r>
      <w:r w:rsidR="00647088">
        <w:t xml:space="preserve">tasks such as </w:t>
      </w:r>
      <w:r>
        <w:t>beam failure</w:t>
      </w:r>
      <w:r w:rsidR="00647088">
        <w:t xml:space="preserve"> as well as beam </w:t>
      </w:r>
      <w:r w:rsidR="003A68C4">
        <w:t>tracking, beam refinement and beam broadening</w:t>
      </w:r>
      <w:r>
        <w:t xml:space="preserve"> while minimizing the latency </w:t>
      </w:r>
      <w:r w:rsidR="00647088">
        <w:t>introduced due to</w:t>
      </w:r>
      <w:r>
        <w:t xml:space="preserve"> the</w:t>
      </w:r>
      <w:r w:rsidR="00647088">
        <w:t>se tasks</w:t>
      </w:r>
      <w:r>
        <w:t>. We propose to supp</w:t>
      </w:r>
      <w:r w:rsidR="00B838FB">
        <w:t xml:space="preserve">ort </w:t>
      </w:r>
      <w:r w:rsidR="00CE03A1">
        <w:t>multiple</w:t>
      </w:r>
      <w:r w:rsidR="00B838FB">
        <w:t xml:space="preserve"> thresholds </w:t>
      </w:r>
      <w:r w:rsidR="0028040D">
        <w:t>at</w:t>
      </w:r>
      <w:r w:rsidR="00B838FB">
        <w:t xml:space="preserve"> the UE</w:t>
      </w:r>
      <w:r w:rsidR="005E53C6">
        <w:t xml:space="preserve"> </w:t>
      </w:r>
      <w:r w:rsidR="006B4BB4">
        <w:t xml:space="preserve">and/or  </w:t>
      </w:r>
      <w:proofErr w:type="spellStart"/>
      <w:r w:rsidR="006B4BB4">
        <w:t>gNB</w:t>
      </w:r>
      <w:proofErr w:type="spellEnd"/>
      <w:r w:rsidR="006B4BB4">
        <w:t xml:space="preserve"> </w:t>
      </w:r>
      <w:r w:rsidR="005E53C6">
        <w:t>as shown in Figure 2</w:t>
      </w:r>
      <w:r w:rsidR="00B838FB">
        <w:t>:</w:t>
      </w:r>
    </w:p>
    <w:p w14:paraId="23A831E7" w14:textId="316E6CF4" w:rsidR="00647088" w:rsidRDefault="00647088" w:rsidP="004C6B5F">
      <w:pPr>
        <w:pStyle w:val="ListParagraph"/>
        <w:numPr>
          <w:ilvl w:val="0"/>
          <w:numId w:val="46"/>
        </w:numPr>
        <w:jc w:val="both"/>
      </w:pPr>
      <w:r w:rsidRPr="00647088">
        <w:rPr>
          <w:i/>
        </w:rPr>
        <w:t xml:space="preserve">Beam </w:t>
      </w:r>
      <w:r w:rsidR="003232A5">
        <w:rPr>
          <w:i/>
        </w:rPr>
        <w:t>r</w:t>
      </w:r>
      <w:r w:rsidR="0057646A">
        <w:rPr>
          <w:i/>
        </w:rPr>
        <w:t>efinement</w:t>
      </w:r>
      <w:r w:rsidR="0057646A" w:rsidRPr="00647088">
        <w:rPr>
          <w:i/>
        </w:rPr>
        <w:t xml:space="preserve"> </w:t>
      </w:r>
      <w:r w:rsidRPr="00647088">
        <w:rPr>
          <w:i/>
        </w:rPr>
        <w:t>threshold:</w:t>
      </w:r>
      <w:r w:rsidDel="00146092">
        <w:t xml:space="preserve"> </w:t>
      </w:r>
      <w:r>
        <w:t xml:space="preserve">This threshold is used to trigger at least the beam </w:t>
      </w:r>
      <w:r w:rsidR="001E40FA">
        <w:t xml:space="preserve">refinement </w:t>
      </w:r>
      <w:r>
        <w:t xml:space="preserve">through </w:t>
      </w:r>
      <w:r w:rsidR="001E40FA">
        <w:t>a P2/P3 procedure</w:t>
      </w:r>
      <w:r>
        <w:t xml:space="preserve">. </w:t>
      </w:r>
    </w:p>
    <w:p w14:paraId="511AB5C6" w14:textId="28A15E09" w:rsidR="0057646A" w:rsidRDefault="001E40FA" w:rsidP="004C6B5F">
      <w:pPr>
        <w:pStyle w:val="ListParagraph"/>
        <w:numPr>
          <w:ilvl w:val="0"/>
          <w:numId w:val="46"/>
        </w:numPr>
        <w:jc w:val="both"/>
      </w:pPr>
      <w:r>
        <w:rPr>
          <w:i/>
        </w:rPr>
        <w:t>Control channel b</w:t>
      </w:r>
      <w:r w:rsidR="0057646A">
        <w:rPr>
          <w:i/>
        </w:rPr>
        <w:t xml:space="preserve">eam </w:t>
      </w:r>
      <w:r>
        <w:rPr>
          <w:i/>
        </w:rPr>
        <w:t>fallback</w:t>
      </w:r>
      <w:r w:rsidR="0057646A">
        <w:rPr>
          <w:i/>
        </w:rPr>
        <w:t xml:space="preserve"> threshold:</w:t>
      </w:r>
      <w:r w:rsidR="0057646A">
        <w:t xml:space="preserve"> This threshold is used to trigger at least the beam </w:t>
      </w:r>
      <w:r w:rsidR="00150C61">
        <w:t xml:space="preserve">broadening </w:t>
      </w:r>
      <w:r w:rsidR="0057646A">
        <w:t xml:space="preserve">procedure as introduced in the next section. Beam broadening is proposed to be </w:t>
      </w:r>
      <w:r w:rsidR="001D1F3B">
        <w:t xml:space="preserve">attempted before a control channel beam failure is triggered. </w:t>
      </w:r>
    </w:p>
    <w:p w14:paraId="068F33D4" w14:textId="3E6D721D" w:rsidR="00647088" w:rsidRDefault="00647088" w:rsidP="000A2EDF">
      <w:pPr>
        <w:pStyle w:val="ListParagraph"/>
        <w:numPr>
          <w:ilvl w:val="0"/>
          <w:numId w:val="46"/>
        </w:numPr>
        <w:jc w:val="both"/>
      </w:pPr>
      <w:r w:rsidRPr="00647088">
        <w:rPr>
          <w:i/>
        </w:rPr>
        <w:t>Control channel beam failure threshold:</w:t>
      </w:r>
      <w:r>
        <w:t xml:space="preserve">  This threshold is used to trigger at least the beam failure recovery when the control channel beam</w:t>
      </w:r>
      <w:r w:rsidR="001D1F3B">
        <w:t>(s)</w:t>
      </w:r>
      <w:r>
        <w:t xml:space="preserve"> fails. </w:t>
      </w:r>
    </w:p>
    <w:p w14:paraId="3441B4F5" w14:textId="77777777" w:rsidR="00146092" w:rsidRDefault="00146092" w:rsidP="000A2EDF">
      <w:pPr>
        <w:contextualSpacing/>
        <w:jc w:val="both"/>
      </w:pPr>
    </w:p>
    <w:p w14:paraId="57C7E482" w14:textId="3B81CB65" w:rsidR="00653EBD" w:rsidRDefault="00AD5FCD" w:rsidP="007A72DB">
      <w:pPr>
        <w:keepNext/>
        <w:ind w:left="360"/>
        <w:jc w:val="center"/>
      </w:pPr>
      <w:r>
        <w:rPr>
          <w:noProof/>
        </w:rPr>
        <w:lastRenderedPageBreak/>
        <w:drawing>
          <wp:inline distT="0" distB="0" distL="0" distR="0" wp14:anchorId="44C303E4" wp14:editId="60396D58">
            <wp:extent cx="3629025" cy="2647950"/>
            <wp:effectExtent l="0" t="0" r="9525" b="0"/>
            <wp:docPr id="4" name="Picture 4" descr="C:\Users\anahler\work\trunk\ELBE\Standardization_Monitoring\Contributions\RAN1_NR_AH_1709\beam_qua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ahler\work\trunk\ELBE\Standardization_Monitoring\Contributions\RAN1_NR_AH_1709\beam_qualit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025" cy="2647950"/>
                    </a:xfrm>
                    <a:prstGeom prst="rect">
                      <a:avLst/>
                    </a:prstGeom>
                    <a:noFill/>
                    <a:ln>
                      <a:noFill/>
                    </a:ln>
                  </pic:spPr>
                </pic:pic>
              </a:graphicData>
            </a:graphic>
          </wp:inline>
        </w:drawing>
      </w:r>
    </w:p>
    <w:p w14:paraId="2A963056" w14:textId="77777777" w:rsidR="000915CD" w:rsidRPr="00EA0DF0" w:rsidRDefault="00653EBD">
      <w:pPr>
        <w:pStyle w:val="Caption"/>
        <w:ind w:left="720"/>
        <w:jc w:val="center"/>
      </w:pPr>
      <w:r>
        <w:t xml:space="preserve">Figure </w:t>
      </w:r>
      <w:r>
        <w:fldChar w:fldCharType="begin"/>
      </w:r>
      <w:r>
        <w:instrText xml:space="preserve"> SEQ Figure \* ARABIC </w:instrText>
      </w:r>
      <w:r>
        <w:fldChar w:fldCharType="separate"/>
      </w:r>
      <w:r w:rsidR="00764C4D">
        <w:rPr>
          <w:noProof/>
        </w:rPr>
        <w:t>2</w:t>
      </w:r>
      <w:r>
        <w:fldChar w:fldCharType="end"/>
      </w:r>
      <w:r>
        <w:t>: Beam management and beam recovery</w:t>
      </w:r>
    </w:p>
    <w:p w14:paraId="5EC9164D" w14:textId="77777777" w:rsidR="00385FF5" w:rsidRDefault="00385FF5" w:rsidP="00C557F4">
      <w:pPr>
        <w:jc w:val="center"/>
      </w:pPr>
    </w:p>
    <w:p w14:paraId="1503475F" w14:textId="77777777" w:rsidR="004F0476" w:rsidRDefault="004F0476" w:rsidP="004C6B5F">
      <w:pPr>
        <w:jc w:val="both"/>
      </w:pPr>
    </w:p>
    <w:p w14:paraId="39D5CFAB" w14:textId="41C7A6C0" w:rsidR="00367232" w:rsidRDefault="00367232" w:rsidP="004C6B5F">
      <w:pPr>
        <w:jc w:val="both"/>
        <w:rPr>
          <w:i/>
        </w:rPr>
      </w:pPr>
      <w:r w:rsidRPr="004238AE">
        <w:rPr>
          <w:b/>
          <w:i/>
        </w:rPr>
        <w:t>Observation</w:t>
      </w:r>
      <w:r w:rsidR="00562745" w:rsidRPr="004238AE">
        <w:rPr>
          <w:b/>
          <w:i/>
        </w:rPr>
        <w:t xml:space="preserve"> 1</w:t>
      </w:r>
      <w:r w:rsidRPr="004238AE">
        <w:rPr>
          <w:b/>
          <w:i/>
        </w:rPr>
        <w:t>:</w:t>
      </w:r>
      <w:r w:rsidRPr="004238AE">
        <w:rPr>
          <w:i/>
        </w:rPr>
        <w:t xml:space="preserve"> Scenarios that might lead to beam failure might differ in </w:t>
      </w:r>
      <w:r w:rsidR="002066E8" w:rsidRPr="004238AE">
        <w:rPr>
          <w:i/>
        </w:rPr>
        <w:t>terms of how fast and how severely</w:t>
      </w:r>
      <w:r w:rsidRPr="004238AE">
        <w:rPr>
          <w:i/>
        </w:rPr>
        <w:t xml:space="preserve"> the beam quality deteriorates.</w:t>
      </w:r>
    </w:p>
    <w:p w14:paraId="3B96CFCC" w14:textId="77777777" w:rsidR="004238AE" w:rsidRDefault="004238AE" w:rsidP="004C6B5F">
      <w:pPr>
        <w:jc w:val="both"/>
        <w:rPr>
          <w:i/>
        </w:rPr>
      </w:pPr>
    </w:p>
    <w:p w14:paraId="5A8CA9E3" w14:textId="778D77D1" w:rsidR="004F0476" w:rsidRDefault="00367232" w:rsidP="004C6B5F">
      <w:pPr>
        <w:jc w:val="both"/>
        <w:rPr>
          <w:b/>
        </w:rPr>
      </w:pPr>
      <w:r w:rsidRPr="00927532">
        <w:rPr>
          <w:b/>
        </w:rPr>
        <w:t>Proposal</w:t>
      </w:r>
      <w:r w:rsidR="00562745" w:rsidRPr="00FA7841">
        <w:rPr>
          <w:b/>
        </w:rPr>
        <w:t xml:space="preserve"> 1</w:t>
      </w:r>
      <w:r w:rsidRPr="005F3C8D">
        <w:rPr>
          <w:b/>
        </w:rPr>
        <w:t>:</w:t>
      </w:r>
      <w:r w:rsidRPr="004238AE">
        <w:rPr>
          <w:b/>
        </w:rPr>
        <w:t xml:space="preserve"> A trigger condition consists of a measurement metric related threshold and a timer for which the measurement metric violates the threshold</w:t>
      </w:r>
      <w:r w:rsidR="0033727A" w:rsidRPr="004238AE">
        <w:rPr>
          <w:b/>
        </w:rPr>
        <w:t>.</w:t>
      </w:r>
    </w:p>
    <w:p w14:paraId="093A81AB" w14:textId="77777777" w:rsidR="00AA1620" w:rsidRPr="004238AE" w:rsidRDefault="00AA1620" w:rsidP="004C6B5F">
      <w:pPr>
        <w:jc w:val="both"/>
        <w:rPr>
          <w:b/>
        </w:rPr>
      </w:pPr>
    </w:p>
    <w:p w14:paraId="615E5057" w14:textId="4D692A2E" w:rsidR="0009522B" w:rsidRDefault="0009522B" w:rsidP="004C6B5F">
      <w:pPr>
        <w:jc w:val="both"/>
        <w:rPr>
          <w:b/>
        </w:rPr>
      </w:pPr>
      <w:r w:rsidRPr="00927532">
        <w:rPr>
          <w:b/>
        </w:rPr>
        <w:t>Proposal</w:t>
      </w:r>
      <w:r w:rsidR="00562745" w:rsidRPr="00FA7841">
        <w:rPr>
          <w:b/>
        </w:rPr>
        <w:t xml:space="preserve"> 2</w:t>
      </w:r>
      <w:r w:rsidRPr="005F3C8D">
        <w:rPr>
          <w:b/>
        </w:rPr>
        <w:t>:</w:t>
      </w:r>
      <w:r w:rsidRPr="004238AE">
        <w:rPr>
          <w:b/>
        </w:rPr>
        <w:t xml:space="preserve"> A set of </w:t>
      </w:r>
      <w:r w:rsidR="00385FF5" w:rsidRPr="004238AE">
        <w:rPr>
          <w:b/>
        </w:rPr>
        <w:t xml:space="preserve">(at least) </w:t>
      </w:r>
      <w:r w:rsidR="00DA2BE5">
        <w:rPr>
          <w:b/>
        </w:rPr>
        <w:t>three</w:t>
      </w:r>
      <w:r w:rsidR="00385FF5" w:rsidRPr="004238AE">
        <w:rPr>
          <w:b/>
        </w:rPr>
        <w:t xml:space="preserve"> </w:t>
      </w:r>
      <w:r w:rsidRPr="004238AE">
        <w:rPr>
          <w:b/>
        </w:rPr>
        <w:t>trigger conditions that might have different thresholds and timers is defined.</w:t>
      </w:r>
    </w:p>
    <w:p w14:paraId="56840C9D" w14:textId="77777777" w:rsidR="00AA1620" w:rsidRPr="004238AE" w:rsidRDefault="00AA1620" w:rsidP="004C6B5F">
      <w:pPr>
        <w:jc w:val="both"/>
        <w:rPr>
          <w:b/>
        </w:rPr>
      </w:pPr>
    </w:p>
    <w:p w14:paraId="7A3D0280" w14:textId="30F98ECE" w:rsidR="000915CD" w:rsidRPr="004238AE" w:rsidRDefault="0009522B" w:rsidP="00C557F4">
      <w:pPr>
        <w:jc w:val="both"/>
        <w:rPr>
          <w:b/>
          <w:lang w:eastAsia="ko-KR"/>
        </w:rPr>
      </w:pPr>
      <w:r w:rsidRPr="00927532">
        <w:rPr>
          <w:b/>
        </w:rPr>
        <w:t>Proposal</w:t>
      </w:r>
      <w:r w:rsidR="00562745" w:rsidRPr="00FA7841">
        <w:rPr>
          <w:b/>
        </w:rPr>
        <w:t xml:space="preserve"> 3</w:t>
      </w:r>
      <w:r w:rsidRPr="005F3C8D">
        <w:rPr>
          <w:b/>
        </w:rPr>
        <w:t>:</w:t>
      </w:r>
      <w:r w:rsidRPr="004238AE">
        <w:rPr>
          <w:b/>
        </w:rPr>
        <w:t xml:space="preserve"> The threshold and the timer of each of the trigger conditions can be reconfigured.</w:t>
      </w:r>
    </w:p>
    <w:p w14:paraId="1195F418" w14:textId="77777777" w:rsidR="003F532B" w:rsidRDefault="003F532B" w:rsidP="00C557F4">
      <w:pPr>
        <w:jc w:val="both"/>
        <w:rPr>
          <w:lang w:eastAsia="ko-KR"/>
        </w:rPr>
      </w:pPr>
    </w:p>
    <w:p w14:paraId="40C1FF7B" w14:textId="6F981EA4" w:rsidR="000915CD" w:rsidRDefault="000915CD" w:rsidP="00C557F4">
      <w:pPr>
        <w:pStyle w:val="Heading2"/>
        <w:jc w:val="both"/>
        <w:rPr>
          <w:lang w:eastAsia="ko-KR"/>
        </w:rPr>
      </w:pPr>
      <w:r>
        <w:rPr>
          <w:lang w:eastAsia="ko-KR"/>
        </w:rPr>
        <w:t>Beam Broadening</w:t>
      </w:r>
      <w:r w:rsidR="000A2EDF">
        <w:rPr>
          <w:lang w:eastAsia="ko-KR"/>
        </w:rPr>
        <w:t xml:space="preserve"> using Nested RS structure</w:t>
      </w:r>
    </w:p>
    <w:p w14:paraId="68FE332E" w14:textId="5BE29BA3" w:rsidR="001641AE" w:rsidRDefault="001641AE" w:rsidP="004C6B5F">
      <w:pPr>
        <w:jc w:val="both"/>
      </w:pPr>
      <w:r w:rsidRPr="00C557F4">
        <w:rPr>
          <w:b/>
        </w:rPr>
        <w:t xml:space="preserve">Nested RS Structure: </w:t>
      </w:r>
    </w:p>
    <w:p w14:paraId="510EA5F8" w14:textId="7B04CB84" w:rsidR="00732710" w:rsidRDefault="001641AE" w:rsidP="000A2EDF">
      <w:pPr>
        <w:jc w:val="both"/>
      </w:pPr>
      <w:r>
        <w:t xml:space="preserve">The concept of a nested RS </w:t>
      </w:r>
      <w:r w:rsidR="00150C61">
        <w:t>s</w:t>
      </w:r>
      <w:r>
        <w:t xml:space="preserve">tructure for beam management has been previously introduced in [2]. </w:t>
      </w:r>
      <w:r w:rsidR="000733E0">
        <w:t xml:space="preserve">An example of </w:t>
      </w:r>
      <w:r w:rsidR="00732710">
        <w:t>the nested structure is shown below</w:t>
      </w:r>
      <w:r w:rsidR="000733E0">
        <w:t xml:space="preserve"> in the Figs. </w:t>
      </w:r>
      <w:r w:rsidR="00361A03">
        <w:t>3 and 4</w:t>
      </w:r>
      <w:r w:rsidR="00732710">
        <w:t>.</w:t>
      </w:r>
    </w:p>
    <w:p w14:paraId="3A01F6BB" w14:textId="77777777" w:rsidR="00732710" w:rsidRDefault="00732710" w:rsidP="0031607D">
      <w:pPr>
        <w:jc w:val="both"/>
      </w:pPr>
    </w:p>
    <w:p w14:paraId="78634364" w14:textId="77777777" w:rsidR="00732710" w:rsidRDefault="00732710" w:rsidP="0031607D">
      <w:pPr>
        <w:ind w:left="1420"/>
        <w:jc w:val="both"/>
      </w:pPr>
      <w:r w:rsidRPr="00524CEA">
        <w:rPr>
          <w:noProof/>
        </w:rPr>
        <mc:AlternateContent>
          <mc:Choice Requires="wpg">
            <w:drawing>
              <wp:inline distT="0" distB="0" distL="0" distR="0" wp14:anchorId="74934ED6" wp14:editId="524452AA">
                <wp:extent cx="1567961" cy="1355809"/>
                <wp:effectExtent l="0" t="0" r="0" b="15875"/>
                <wp:docPr id="1" name="Group 1"/>
                <wp:cNvGraphicFramePr/>
                <a:graphic xmlns:a="http://schemas.openxmlformats.org/drawingml/2006/main">
                  <a:graphicData uri="http://schemas.microsoft.com/office/word/2010/wordprocessingGroup">
                    <wpg:wgp>
                      <wpg:cNvGrpSpPr/>
                      <wpg:grpSpPr>
                        <a:xfrm>
                          <a:off x="0" y="0"/>
                          <a:ext cx="1567961" cy="1355809"/>
                          <a:chOff x="0" y="0"/>
                          <a:chExt cx="1567961" cy="1355809"/>
                        </a:xfrm>
                      </wpg:grpSpPr>
                      <wpg:grpSp>
                        <wpg:cNvPr id="3" name="Group 3"/>
                        <wpg:cNvGrpSpPr/>
                        <wpg:grpSpPr>
                          <a:xfrm>
                            <a:off x="0" y="216121"/>
                            <a:ext cx="1166650" cy="1139688"/>
                            <a:chOff x="0" y="216121"/>
                            <a:chExt cx="1166650" cy="1139688"/>
                          </a:xfrm>
                        </wpg:grpSpPr>
                        <wps:wsp>
                          <wps:cNvPr id="6" name="Oval 6"/>
                          <wps:cNvSpPr/>
                          <wps:spPr>
                            <a:xfrm rot="16200000">
                              <a:off x="-263343" y="479464"/>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rot="17823696">
                              <a:off x="-82597" y="511753"/>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9881610">
                              <a:off x="120198" y="665538"/>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120200" y="836045"/>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0" name="Text Box 10"/>
                        <wps:cNvSpPr txBox="1"/>
                        <wps:spPr>
                          <a:xfrm>
                            <a:off x="1116549" y="1008360"/>
                            <a:ext cx="451412" cy="230832"/>
                          </a:xfrm>
                          <a:prstGeom prst="rect">
                            <a:avLst/>
                          </a:prstGeom>
                          <a:noFill/>
                        </wps:spPr>
                        <wps:txbx>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wps:txbx>
                        <wps:bodyPr wrap="square" rtlCol="0">
                          <a:spAutoFit/>
                        </wps:bodyPr>
                      </wps:wsp>
                      <wps:wsp>
                        <wps:cNvPr id="11" name="Text Box 11"/>
                        <wps:cNvSpPr txBox="1"/>
                        <wps:spPr>
                          <a:xfrm>
                            <a:off x="1099492" y="592370"/>
                            <a:ext cx="451412" cy="230832"/>
                          </a:xfrm>
                          <a:prstGeom prst="rect">
                            <a:avLst/>
                          </a:prstGeom>
                          <a:noFill/>
                        </wps:spPr>
                        <wps:txbx>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wps:txbx>
                        <wps:bodyPr wrap="square" rtlCol="0">
                          <a:spAutoFit/>
                        </wps:bodyPr>
                      </wps:wsp>
                      <wps:wsp>
                        <wps:cNvPr id="12" name="Text Box 12"/>
                        <wps:cNvSpPr txBox="1"/>
                        <wps:spPr>
                          <a:xfrm>
                            <a:off x="196628" y="0"/>
                            <a:ext cx="451412" cy="230832"/>
                          </a:xfrm>
                          <a:prstGeom prst="rect">
                            <a:avLst/>
                          </a:prstGeom>
                          <a:noFill/>
                        </wps:spPr>
                        <wps:txbx>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wps:txbx>
                        <wps:bodyPr wrap="square" rtlCol="0">
                          <a:spAutoFit/>
                        </wps:bodyPr>
                      </wps:w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934ED6" id="Group 1" o:spid="_x0000_s1026" style="width:123.45pt;height:106.75pt;mso-position-horizontal-relative:char;mso-position-vertical-relative:line" coordsize="15679,1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">
                <v:group id="Group 3" o:spid="_x0000_s1027" style="position:absolute;top:2161;width:11666;height:11397" coordorigin=",2161"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6" o:spid="_x0000_s1028" style="position:absolute;left:-2633;top:4794;width:10464;height:5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" fillcolor="#70ad47 [3209]" strokecolor="#5b9bd5 [3204]" strokeweight="1pt">
                    <v:stroke joinstyle="miter"/>
                  </v:oval>
                  <v:oval id="Oval 7" o:spid="_x0000_s1029" style="position:absolute;left:-826;top:5117;width:10464;height:5198;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" fillcolor="#a5a5a5 [3206]" strokecolor="#5b9bd5 [3204]" strokeweight="1pt">
                    <v:stroke joinstyle="miter"/>
                  </v:oval>
                  <v:oval id="Oval 8" o:spid="_x0000_s1030" style="position:absolute;left:1201;top:6655;width:10465;height:5198;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" fillcolor="#5b9bd5 [3204]" strokecolor="#5b9bd5 [3204]" strokeweight="1pt">
                    <v:stroke joinstyle="miter"/>
                  </v:oval>
                  <v:oval id="Oval 9" o:spid="_x0000_s1031" style="position:absolute;left:1202;top:8360;width:10464;height:5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" fillcolor="#ed7d31 [3205]" strokecolor="#5b9bd5 [3204]" strokeweight="1pt">
                    <v:stroke joinstyle="miter"/>
                  </v:oval>
                </v:group>
                <v:shapetype id="_x0000_t202" coordsize="21600,21600" o:spt="202" path="m,l,21600r21600,l21600,xe">
                  <v:stroke joinstyle="miter"/>
                  <v:path gradientshapeok="t" o:connecttype="rect"/>
                </v:shapetype>
                <v:shape id="Text Box 10" o:spid="_x0000_s1032" type="#_x0000_t202" style="position:absolute;left:11165;top:10083;width:451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4AA62DFE"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SS#1</w:t>
                        </w:r>
                      </w:p>
                    </w:txbxContent>
                  </v:textbox>
                </v:shape>
                <v:shape id="Text Box 11" o:spid="_x0000_s1033" type="#_x0000_t202" style="position:absolute;left:10994;top:5923;width:4515;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14:paraId="6CE9DF94"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SS#2</w:t>
                        </w:r>
                      </w:p>
                    </w:txbxContent>
                  </v:textbox>
                </v:shape>
                <v:shape id="Text Box 12" o:spid="_x0000_s1034" type="#_x0000_t202" style="position:absolute;left:1966;width:4514;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3E40A7F6"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SS#N</w:t>
                        </w:r>
                      </w:p>
                    </w:txbxContent>
                  </v:textbox>
                </v:shape>
                <w10:anchorlock/>
              </v:group>
            </w:pict>
          </mc:Fallback>
        </mc:AlternateContent>
      </w:r>
      <w:r w:rsidRPr="00D35410">
        <w:rPr>
          <w:noProof/>
          <w:lang w:eastAsia="de-DE"/>
        </w:rPr>
        <w:t xml:space="preserve"> </w:t>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D35410">
        <w:rPr>
          <w:noProof/>
          <w:lang w:eastAsia="de-DE"/>
        </w:rPr>
        <w:tab/>
      </w:r>
      <w:r w:rsidRPr="00524CEA">
        <w:rPr>
          <w:noProof/>
        </w:rPr>
        <mc:AlternateContent>
          <mc:Choice Requires="wpg">
            <w:drawing>
              <wp:inline distT="0" distB="0" distL="0" distR="0" wp14:anchorId="22242564" wp14:editId="5FBB3ACD">
                <wp:extent cx="2546708" cy="1494688"/>
                <wp:effectExtent l="0" t="0" r="0" b="0"/>
                <wp:docPr id="13" name="Group 13"/>
                <wp:cNvGraphicFramePr/>
                <a:graphic xmlns:a="http://schemas.openxmlformats.org/drawingml/2006/main">
                  <a:graphicData uri="http://schemas.microsoft.com/office/word/2010/wordprocessingGroup">
                    <wpg:wgp>
                      <wpg:cNvGrpSpPr/>
                      <wpg:grpSpPr>
                        <a:xfrm>
                          <a:off x="0" y="0"/>
                          <a:ext cx="2546708" cy="1494688"/>
                          <a:chOff x="1" y="0"/>
                          <a:chExt cx="2546707" cy="1494688"/>
                        </a:xfrm>
                      </wpg:grpSpPr>
                      <wpg:grpSp>
                        <wpg:cNvPr id="14" name="Group 14"/>
                        <wpg:cNvGrpSpPr/>
                        <wpg:grpSpPr>
                          <a:xfrm>
                            <a:off x="1" y="561019"/>
                            <a:ext cx="1938587" cy="796113"/>
                            <a:chOff x="1" y="561019"/>
                            <a:chExt cx="1938587" cy="796113"/>
                          </a:xfrm>
                        </wpg:grpSpPr>
                        <wpg:grpSp>
                          <wpg:cNvPr id="15" name="Group 15"/>
                          <wpg:cNvGrpSpPr/>
                          <wpg:grpSpPr>
                            <a:xfrm rot="19728404">
                              <a:off x="1" y="561019"/>
                              <a:ext cx="1845984" cy="410141"/>
                              <a:chOff x="0" y="561019"/>
                              <a:chExt cx="1845984" cy="410141"/>
                            </a:xfrm>
                          </wpg:grpSpPr>
                          <wps:wsp>
                            <wps:cNvPr id="16" name="Oval 16"/>
                            <wps:cNvSpPr/>
                            <wps:spPr>
                              <a:xfrm>
                                <a:off x="28821" y="6250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rot="276739">
                                <a:off x="48006" y="74055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rot="741353">
                                <a:off x="0" y="84235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rot="21353375">
                                <a:off x="31126" y="56101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 name="Group 20"/>
                          <wpg:cNvGrpSpPr/>
                          <wpg:grpSpPr>
                            <a:xfrm rot="21083008">
                              <a:off x="92603" y="946991"/>
                              <a:ext cx="1845985" cy="410141"/>
                              <a:chOff x="92603" y="946991"/>
                              <a:chExt cx="1845985" cy="410141"/>
                            </a:xfrm>
                          </wpg:grpSpPr>
                          <wps:wsp>
                            <wps:cNvPr id="21" name="Oval 21"/>
                            <wps:cNvSpPr/>
                            <wps:spPr>
                              <a:xfrm>
                                <a:off x="121425" y="101099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wps:cNvSpPr/>
                            <wps:spPr>
                              <a:xfrm rot="276739">
                                <a:off x="140610" y="112652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rot="741353">
                                <a:off x="92603" y="1228327"/>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rot="21353375">
                                <a:off x="123729" y="946991"/>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s:wsp>
                        <wps:cNvPr id="25" name="Text Box 25"/>
                        <wps:cNvSpPr txBox="1"/>
                        <wps:spPr>
                          <a:xfrm>
                            <a:off x="1869693" y="1263856"/>
                            <a:ext cx="677015" cy="230832"/>
                          </a:xfrm>
                          <a:prstGeom prst="rect">
                            <a:avLst/>
                          </a:prstGeom>
                          <a:noFill/>
                        </wps:spPr>
                        <wps:txbx>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wps:txbx>
                        <wps:bodyPr wrap="square" rtlCol="0">
                          <a:spAutoFit/>
                        </wps:bodyPr>
                      </wps:wsp>
                      <wps:wsp>
                        <wps:cNvPr id="26" name="Text Box 26"/>
                        <wps:cNvSpPr txBox="1"/>
                        <wps:spPr>
                          <a:xfrm>
                            <a:off x="1806975" y="705282"/>
                            <a:ext cx="677015" cy="230832"/>
                          </a:xfrm>
                          <a:prstGeom prst="rect">
                            <a:avLst/>
                          </a:prstGeom>
                          <a:noFill/>
                        </wps:spPr>
                        <wps:txbx>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wps:txbx>
                        <wps:bodyPr wrap="square" rtlCol="0">
                          <a:spAutoFit/>
                        </wps:bodyPr>
                      </wps:wsp>
                      <wps:wsp>
                        <wps:cNvPr id="27" name="Text Box 27"/>
                        <wps:cNvSpPr txBox="1"/>
                        <wps:spPr>
                          <a:xfrm>
                            <a:off x="1546906" y="0"/>
                            <a:ext cx="677015" cy="230832"/>
                          </a:xfrm>
                          <a:prstGeom prst="rect">
                            <a:avLst/>
                          </a:prstGeom>
                          <a:noFill/>
                        </wps:spPr>
                        <wps:txbx>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wps:txbx>
                        <wps:bodyPr wrap="square" rtlCol="0">
                          <a:spAutoFit/>
                        </wps:bodyPr>
                      </wps:w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2242564" id="Group 13" o:spid="_x0000_s1035" style="width:200.55pt;height:117.7pt;mso-position-horizontal-relative:char;mso-position-vertical-relative:line" coordorigin="" coordsize="25467,14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">
                <v:group id="Group 14" o:spid="_x0000_s1036" style="position:absolute;top:5610;width:19385;height:7961" coordorigin=",5610" coordsize="19385,7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7" style="position:absolute;top:5610;width:18459;height:4101;rotation:-2044282fd" coordorigin=",5610"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">
                    <v:oval id="Oval 16" o:spid="_x0000_s1038" style="position:absolute;left:288;top:6250;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" fillcolor="#ffc000 [3207]" strokecolor="#7f5f00 [1607]" strokeweight="1pt">
                      <v:stroke joinstyle="miter"/>
                    </v:oval>
                    <v:oval id="Oval 17" o:spid="_x0000_s1039" style="position:absolute;left:480;top:7405;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" fillcolor="#ffc000 [3207]" strokecolor="#7f5f00 [1607]" strokeweight="1pt">
                      <v:stroke joinstyle="miter"/>
                    </v:oval>
                    <v:oval id="Oval 18" o:spid="_x0000_s1040" style="position:absolute;top:8423;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" fillcolor="#ffc000 [3207]" strokecolor="#7f5f00 [1607]" strokeweight="1pt">
                      <v:stroke joinstyle="miter"/>
                    </v:oval>
                    <v:oval id="Oval 19" o:spid="_x0000_s1041" style="position:absolute;left:311;top:5610;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" fillcolor="#ffc000 [3207]" strokecolor="#7f5f00 [1607]" strokeweight="1pt">
                      <v:stroke joinstyle="miter"/>
                    </v:oval>
                  </v:group>
                  <v:group id="Group 20" o:spid="_x0000_s1042" style="position:absolute;left:926;top:9469;width:18459;height:4102;rotation:-564693fd" coordorigin="926,9469"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">
                    <v:oval id="Oval 21" o:spid="_x0000_s1043" style="position:absolute;left:1214;top:10109;width:17980;height:12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" fillcolor="#ffc000 [3207]" strokecolor="#7f5f00 [1607]" strokeweight="1pt">
                      <v:stroke joinstyle="miter"/>
                    </v:oval>
                    <v:oval id="Oval 22" o:spid="_x0000_s1044" style="position:absolute;left:1406;top:11265;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" fillcolor="#ffc000 [3207]" strokecolor="#7f5f00 [1607]" strokeweight="1pt">
                      <v:stroke joinstyle="miter"/>
                    </v:oval>
                    <v:oval id="Oval 23" o:spid="_x0000_s1045" style="position:absolute;left:926;top:12283;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" fillcolor="#ffc000 [3207]" strokecolor="#7f5f00 [1607]" strokeweight="1pt">
                      <v:stroke joinstyle="miter"/>
                    </v:oval>
                    <v:oval id="Oval 24" o:spid="_x0000_s1046" style="position:absolute;left:1237;top:9469;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" fillcolor="#ffc000 [3207]" strokecolor="#7f5f00 [1607]" strokeweight="1pt">
                      <v:stroke joinstyle="miter"/>
                    </v:oval>
                  </v:group>
                </v:group>
                <v:shape id="Text Box 25" o:spid="_x0000_s1047" type="#_x0000_t202" style="position:absolute;left:18696;top:12638;width:677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" filled="f" stroked="f">
                  <v:textbox style="mso-fit-shape-to-text:t">
                    <w:txbxContent>
                      <w:p w14:paraId="120EC06C"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#1</w:t>
                        </w:r>
                      </w:p>
                    </w:txbxContent>
                  </v:textbox>
                </v:shape>
                <v:shape id="Text Box 26" o:spid="_x0000_s1048" type="#_x0000_t202" style="position:absolute;left:18069;top:7052;width:6770;height:2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0EE3192A"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#4</w:t>
                        </w:r>
                      </w:p>
                    </w:txbxContent>
                  </v:textbox>
                </v:shape>
                <v:shape id="Text Box 27" o:spid="_x0000_s1049" type="#_x0000_t202" style="position:absolute;left:15469;width:6770;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442ABD99" w14:textId="77777777" w:rsidR="00113EF9" w:rsidRDefault="00113EF9" w:rsidP="00732710">
                        <w:pPr>
                          <w:pStyle w:val="NormalWeb"/>
                          <w:spacing w:before="0" w:beforeAutospacing="0" w:after="0" w:afterAutospacing="0"/>
                        </w:pPr>
                        <w:r>
                          <w:rPr>
                            <w:rFonts w:asciiTheme="minorHAnsi" w:hAnsi="Calibri" w:cstheme="minorBidi"/>
                            <w:color w:val="000000" w:themeColor="text1"/>
                            <w:kern w:val="24"/>
                            <w:sz w:val="18"/>
                            <w:szCs w:val="18"/>
                          </w:rPr>
                          <w:t>CSI-RS #8</w:t>
                        </w:r>
                      </w:p>
                    </w:txbxContent>
                  </v:textbox>
                </v:shape>
                <w10:anchorlock/>
              </v:group>
            </w:pict>
          </mc:Fallback>
        </mc:AlternateContent>
      </w:r>
    </w:p>
    <w:p w14:paraId="131D3CE8" w14:textId="77777777" w:rsidR="00732710" w:rsidRDefault="00732710">
      <w:pPr>
        <w:jc w:val="both"/>
      </w:pPr>
    </w:p>
    <w:p w14:paraId="63B64135" w14:textId="77777777" w:rsidR="00732710" w:rsidRDefault="000733E0">
      <w:pPr>
        <w:ind w:left="360"/>
        <w:jc w:val="both"/>
      </w:pPr>
      <w:r>
        <w:rPr>
          <w:b/>
        </w:rPr>
        <w:t xml:space="preserve">Fig. </w:t>
      </w:r>
      <w:r w:rsidR="00361A03">
        <w:rPr>
          <w:b/>
        </w:rPr>
        <w:t>3</w:t>
      </w:r>
      <w:r w:rsidR="00732710" w:rsidRPr="00D35410">
        <w:rPr>
          <w:b/>
        </w:rPr>
        <w:t>(a):</w:t>
      </w:r>
      <w:r w:rsidR="00732710">
        <w:t xml:space="preserve"> wide beam RS (</w:t>
      </w:r>
      <w:proofErr w:type="spellStart"/>
      <w:r w:rsidR="00732710">
        <w:t>i.e</w:t>
      </w:r>
      <w:proofErr w:type="spellEnd"/>
      <w:r w:rsidR="00732710">
        <w:t xml:space="preserve"> SS) </w:t>
      </w:r>
      <w:r w:rsidR="00732710">
        <w:tab/>
      </w:r>
      <w:r w:rsidR="00732710">
        <w:tab/>
      </w:r>
      <w:r w:rsidR="00732710">
        <w:tab/>
      </w:r>
      <w:r w:rsidR="00732710">
        <w:tab/>
      </w:r>
      <w:r w:rsidR="00732710">
        <w:tab/>
      </w:r>
      <w:r>
        <w:rPr>
          <w:b/>
        </w:rPr>
        <w:t xml:space="preserve">Fig. </w:t>
      </w:r>
      <w:r w:rsidR="00361A03">
        <w:rPr>
          <w:b/>
        </w:rPr>
        <w:t>3</w:t>
      </w:r>
      <w:r w:rsidR="00732710" w:rsidRPr="00D35410">
        <w:rPr>
          <w:b/>
        </w:rPr>
        <w:t>(b):</w:t>
      </w:r>
      <w:r w:rsidR="00732710">
        <w:t xml:space="preserve"> fine beam RS (</w:t>
      </w:r>
      <w:proofErr w:type="spellStart"/>
      <w:r w:rsidR="00732710">
        <w:t>i.e</w:t>
      </w:r>
      <w:proofErr w:type="spellEnd"/>
      <w:r w:rsidR="00732710">
        <w:t xml:space="preserve"> CSI-RS)</w:t>
      </w:r>
    </w:p>
    <w:p w14:paraId="61F07F8B" w14:textId="77777777" w:rsidR="00732710" w:rsidRDefault="00732710">
      <w:pPr>
        <w:jc w:val="both"/>
      </w:pPr>
    </w:p>
    <w:p w14:paraId="6259E9E9" w14:textId="77777777" w:rsidR="00732710" w:rsidRDefault="00732710">
      <w:pPr>
        <w:jc w:val="both"/>
      </w:pPr>
    </w:p>
    <w:p w14:paraId="2E6F777F" w14:textId="77777777" w:rsidR="00732710" w:rsidRDefault="00732710">
      <w:pPr>
        <w:jc w:val="both"/>
      </w:pPr>
    </w:p>
    <w:p w14:paraId="0548138A" w14:textId="77777777" w:rsidR="00732710" w:rsidRDefault="00732710">
      <w:pPr>
        <w:ind w:left="1136" w:firstLine="284"/>
        <w:jc w:val="both"/>
      </w:pPr>
      <w:r w:rsidRPr="00851A06">
        <w:rPr>
          <w:noProof/>
        </w:rPr>
        <w:lastRenderedPageBreak/>
        <mc:AlternateContent>
          <mc:Choice Requires="wpg">
            <w:drawing>
              <wp:inline distT="0" distB="0" distL="0" distR="0" wp14:anchorId="2CCBC3A2" wp14:editId="201CECAE">
                <wp:extent cx="1954663" cy="1139688"/>
                <wp:effectExtent l="0" t="0" r="26670" b="29210"/>
                <wp:docPr id="37" name="Group 1"/>
                <wp:cNvGraphicFramePr/>
                <a:graphic xmlns:a="http://schemas.openxmlformats.org/drawingml/2006/main">
                  <a:graphicData uri="http://schemas.microsoft.com/office/word/2010/wordprocessingGroup">
                    <wpg:wgp>
                      <wpg:cNvGrpSpPr/>
                      <wpg:grpSpPr>
                        <a:xfrm>
                          <a:off x="0" y="0"/>
                          <a:ext cx="1954663" cy="1139688"/>
                          <a:chOff x="0" y="0"/>
                          <a:chExt cx="1954663" cy="1139688"/>
                        </a:xfrm>
                      </wpg:grpSpPr>
                      <wpg:grpSp>
                        <wpg:cNvPr id="38" name="Group 38"/>
                        <wpg:cNvGrpSpPr/>
                        <wpg:grpSpPr>
                          <a:xfrm>
                            <a:off x="0" y="0"/>
                            <a:ext cx="1166650" cy="1139688"/>
                            <a:chOff x="0" y="0"/>
                            <a:chExt cx="1166650" cy="1139688"/>
                          </a:xfrm>
                        </wpg:grpSpPr>
                        <wps:wsp>
                          <wps:cNvPr id="39" name="Oval 39"/>
                          <wps:cNvSpPr/>
                          <wps:spPr>
                            <a:xfrm rot="16200000">
                              <a:off x="-26334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rot="17823696">
                              <a:off x="-8259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rot="19881610">
                              <a:off x="120198" y="44941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2020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3" name="Group 43"/>
                        <wpg:cNvGrpSpPr/>
                        <wpg:grpSpPr>
                          <a:xfrm rot="21083008">
                            <a:off x="108678" y="659194"/>
                            <a:ext cx="1845985" cy="410141"/>
                            <a:chOff x="108678" y="659194"/>
                            <a:chExt cx="1845985" cy="410141"/>
                          </a:xfrm>
                        </wpg:grpSpPr>
                        <wps:wsp>
                          <wps:cNvPr id="44" name="Oval 44"/>
                          <wps:cNvSpPr/>
                          <wps:spPr>
                            <a:xfrm>
                              <a:off x="137500" y="723202"/>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rot="276739">
                              <a:off x="156685" y="838726"/>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rot="741353">
                              <a:off x="108678" y="94053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rot="21353375">
                              <a:off x="139804" y="659194"/>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2738D02" id="Group 1" o:spid="_x0000_s1026" style="width:153.9pt;height:89.75pt;mso-position-horizontal-relative:char;mso-position-vertical-relative:line" coordsize="19546,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">
                <v:group id="Group 38" o:spid="_x0000_s1027" style="position:absolute;width:11666;height:11396"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oval id="Oval 39" o:spid="_x0000_s1028" style="position:absolute;left:-2633;top:2633;width:10464;height:519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" fillcolor="#70ad47 [3209]" strokecolor="#5b9bd5 [3204]" strokeweight="1pt">
                    <v:stroke joinstyle="miter"/>
                  </v:oval>
                  <v:oval id="Oval 40" o:spid="_x0000_s1029" style="position:absolute;left:-827;top:2956;width:10465;height:5198;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" fillcolor="#a5a5a5 [3206]" strokecolor="#5b9bd5 [3204]" strokeweight="1pt">
                    <v:stroke joinstyle="miter"/>
                  </v:oval>
                  <v:oval id="Oval 41" o:spid="_x0000_s1030" style="position:absolute;left:1201;top:4494;width:10465;height:5197;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" fillcolor="#5b9bd5 [3204]" strokecolor="#5b9bd5 [3204]" strokeweight="1pt">
                    <v:stroke joinstyle="miter"/>
                  </v:oval>
                  <v:oval id="Oval 42" o:spid="_x0000_s1031" style="position:absolute;left:1202;top:6199;width:10464;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" fillcolor="#ed7d31 [3205]" strokecolor="#5b9bd5 [3204]" strokeweight="1pt">
                    <v:stroke joinstyle="miter"/>
                  </v:oval>
                </v:group>
                <v:group id="Group 43" o:spid="_x0000_s1032" style="position:absolute;left:1086;top:6591;width:18460;height:4102;rotation:-564693fd" coordorigin="1086,6591"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">
                  <v:oval id="Oval 44" o:spid="_x0000_s1033" style="position:absolute;left:1375;top:7232;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" fillcolor="#ffc000 [3207]" strokecolor="#7f5f00 [1607]" strokeweight="1pt">
                    <v:stroke joinstyle="miter"/>
                  </v:oval>
                  <v:oval id="Oval 45" o:spid="_x0000_s1034" style="position:absolute;left:1566;top:8387;width:17980;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" fillcolor="#ffc000 [3207]" strokecolor="#7f5f00 [1607]" strokeweight="1pt">
                    <v:stroke joinstyle="miter"/>
                  </v:oval>
                  <v:oval id="Oval 46" o:spid="_x0000_s1035" style="position:absolute;left:1086;top:9405;width:17980;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" fillcolor="#ffc000 [3207]" strokecolor="#7f5f00 [1607]" strokeweight="1pt">
                    <v:stroke joinstyle="miter"/>
                  </v:oval>
                  <v:oval id="Oval 47" o:spid="_x0000_s1036" style="position:absolute;left:1398;top:6591;width:17979;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" fillcolor="#ffc000 [3207]" strokecolor="#7f5f00 [1607]" strokeweight="1pt">
                    <v:stroke joinstyle="miter"/>
                  </v:oval>
                </v:group>
                <w10:anchorlock/>
              </v:group>
            </w:pict>
          </mc:Fallback>
        </mc:AlternateContent>
      </w:r>
      <w:r>
        <w:tab/>
      </w:r>
      <w:r>
        <w:tab/>
      </w:r>
      <w:r>
        <w:tab/>
      </w:r>
      <w:r>
        <w:tab/>
      </w:r>
      <w:r>
        <w:tab/>
      </w:r>
      <w:r w:rsidRPr="00823378">
        <w:rPr>
          <w:noProof/>
        </w:rPr>
        <mc:AlternateContent>
          <mc:Choice Requires="wpg">
            <w:drawing>
              <wp:inline distT="0" distB="0" distL="0" distR="0" wp14:anchorId="10B085FD" wp14:editId="5F10E5EB">
                <wp:extent cx="1845984" cy="1139688"/>
                <wp:effectExtent l="0" t="127000" r="8255" b="29210"/>
                <wp:docPr id="36" name="Group 1"/>
                <wp:cNvGraphicFramePr/>
                <a:graphic xmlns:a="http://schemas.openxmlformats.org/drawingml/2006/main">
                  <a:graphicData uri="http://schemas.microsoft.com/office/word/2010/wordprocessingGroup">
                    <wpg:wgp>
                      <wpg:cNvGrpSpPr/>
                      <wpg:grpSpPr>
                        <a:xfrm>
                          <a:off x="0" y="0"/>
                          <a:ext cx="1845984" cy="1139688"/>
                          <a:chOff x="1" y="0"/>
                          <a:chExt cx="1845984" cy="1139688"/>
                        </a:xfrm>
                      </wpg:grpSpPr>
                      <wpg:grpSp>
                        <wpg:cNvPr id="59" name="Group 59"/>
                        <wpg:cNvGrpSpPr/>
                        <wpg:grpSpPr>
                          <a:xfrm>
                            <a:off x="20060" y="0"/>
                            <a:ext cx="1166650" cy="1139688"/>
                            <a:chOff x="20060" y="0"/>
                            <a:chExt cx="1166650" cy="1139688"/>
                          </a:xfrm>
                        </wpg:grpSpPr>
                        <wps:wsp>
                          <wps:cNvPr id="60" name="Oval 60"/>
                          <wps:cNvSpPr/>
                          <wps:spPr>
                            <a:xfrm rot="16200000">
                              <a:off x="-243283" y="263343"/>
                              <a:ext cx="1046450" cy="519764"/>
                            </a:xfrm>
                            <a:prstGeom prst="ellipse">
                              <a:avLst/>
                            </a:prstGeom>
                            <a:solidFill>
                              <a:schemeClr val="accent6"/>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rot="17823696">
                              <a:off x="-62537" y="295632"/>
                              <a:ext cx="1046450" cy="519764"/>
                            </a:xfrm>
                            <a:prstGeom prst="ellipse">
                              <a:avLst/>
                            </a:prstGeom>
                            <a:solidFill>
                              <a:schemeClr val="accent3"/>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140260" y="619924"/>
                              <a:ext cx="1046450" cy="519764"/>
                            </a:xfrm>
                            <a:prstGeom prst="ellipse">
                              <a:avLst/>
                            </a:prstGeom>
                            <a:solidFill>
                              <a:schemeClr val="accent2"/>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rot="19881610">
                              <a:off x="87775" y="447557"/>
                              <a:ext cx="1046450" cy="519764"/>
                            </a:xfrm>
                            <a:prstGeom prst="ellipse">
                              <a:avLst/>
                            </a:prstGeom>
                            <a:solidFill>
                              <a:schemeClr val="accent1"/>
                            </a:solidFill>
                          </wps:spPr>
                          <wps:style>
                            <a:lnRef idx="2">
                              <a:schemeClr val="accent1"/>
                            </a:lnRef>
                            <a:fillRef idx="1">
                              <a:schemeClr val="lt1"/>
                            </a:fillRef>
                            <a:effectRef idx="0">
                              <a:schemeClr val="accent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64" name="Group 64"/>
                        <wpg:cNvGrpSpPr/>
                        <wpg:grpSpPr>
                          <a:xfrm rot="19728404">
                            <a:off x="1" y="327773"/>
                            <a:ext cx="1845984" cy="410141"/>
                            <a:chOff x="0" y="327773"/>
                            <a:chExt cx="1845984" cy="410141"/>
                          </a:xfrm>
                        </wpg:grpSpPr>
                        <wps:wsp>
                          <wps:cNvPr id="65" name="Oval 65"/>
                          <wps:cNvSpPr/>
                          <wps:spPr>
                            <a:xfrm>
                              <a:off x="28821" y="391780"/>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rot="276739">
                              <a:off x="48006" y="507305"/>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rot="741353">
                              <a:off x="0" y="609109"/>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rot="21353375">
                              <a:off x="31126" y="327773"/>
                              <a:ext cx="1797978" cy="128805"/>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4660B9" id="Group 1" o:spid="_x0000_s1026" style="width:145.35pt;height:89.75pt;mso-position-horizontal-relative:char;mso-position-vertical-relative:line" coordorigin="" coordsize="18459,11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">
                <v:group id="Group 59" o:spid="_x0000_s1027" style="position:absolute;left:200;width:11667;height:11396" coordorigin="200" coordsize="11666,1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oval id="Oval 60" o:spid="_x0000_s1028" style="position:absolute;left:-2433;top:2633;width:10464;height:519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" fillcolor="#70ad47 [3209]" strokecolor="#5b9bd5 [3204]" strokeweight="1pt">
                    <v:stroke joinstyle="miter"/>
                  </v:oval>
                  <v:oval id="Oval 61" o:spid="_x0000_s1029" style="position:absolute;left:-626;top:2956;width:10465;height:5197;rotation:-41247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" fillcolor="#a5a5a5 [3206]" strokecolor="#5b9bd5 [3204]" strokeweight="1pt">
                    <v:stroke joinstyle="miter"/>
                  </v:oval>
                  <v:oval id="Oval 62" o:spid="_x0000_s1030" style="position:absolute;left:1402;top:6199;width:10465;height:5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" fillcolor="#ed7d31 [3205]" strokecolor="#5b9bd5 [3204]" strokeweight="1pt">
                    <v:stroke joinstyle="miter"/>
                  </v:oval>
                  <v:oval id="Oval 63" o:spid="_x0000_s1031" style="position:absolute;left:877;top:4475;width:10465;height:5198;rotation:-18769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" fillcolor="#5b9bd5 [3204]" strokecolor="#5b9bd5 [3204]" strokeweight="1pt">
                    <v:stroke joinstyle="miter"/>
                  </v:oval>
                </v:group>
                <v:group id="Group 64" o:spid="_x0000_s1032" style="position:absolute;top:3277;width:18459;height:4102;rotation:-2044282fd" coordorigin=",3277" coordsize="18459,4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">
                  <v:oval id="Oval 65" o:spid="_x0000_s1033" style="position:absolute;left:288;top:3917;width:17979;height:1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" fillcolor="#ffc000 [3207]" strokecolor="#7f5f00 [1607]" strokeweight="1pt">
                    <v:stroke joinstyle="miter"/>
                  </v:oval>
                  <v:oval id="Oval 66" o:spid="_x0000_s1034" style="position:absolute;left:480;top:5073;width:17979;height:1288;rotation:3022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" fillcolor="#ffc000 [3207]" strokecolor="#7f5f00 [1607]" strokeweight="1pt">
                    <v:stroke joinstyle="miter"/>
                  </v:oval>
                  <v:oval id="Oval 67" o:spid="_x0000_s1035" style="position:absolute;top:6091;width:17979;height:1288;rotation:80975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" fillcolor="#ffc000 [3207]" strokecolor="#7f5f00 [1607]" strokeweight="1pt">
                    <v:stroke joinstyle="miter"/>
                  </v:oval>
                  <v:oval id="Oval 68" o:spid="_x0000_s1036" style="position:absolute;left:311;top:3277;width:17980;height:1288;rotation:-2693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" fillcolor="#ffc000 [3207]" strokecolor="#7f5f00 [1607]" strokeweight="1pt">
                    <v:stroke joinstyle="miter"/>
                  </v:oval>
                </v:group>
                <w10:anchorlock/>
              </v:group>
            </w:pict>
          </mc:Fallback>
        </mc:AlternateContent>
      </w:r>
    </w:p>
    <w:p w14:paraId="392244CA" w14:textId="77777777" w:rsidR="00732710" w:rsidRDefault="00732710">
      <w:pPr>
        <w:jc w:val="both"/>
      </w:pPr>
    </w:p>
    <w:p w14:paraId="72B5C0F0" w14:textId="77777777" w:rsidR="00732710" w:rsidRDefault="000733E0">
      <w:pPr>
        <w:ind w:firstLine="284"/>
        <w:jc w:val="both"/>
      </w:pPr>
      <w:r>
        <w:rPr>
          <w:b/>
        </w:rPr>
        <w:t xml:space="preserve">Fig. </w:t>
      </w:r>
      <w:r w:rsidR="00361A03">
        <w:rPr>
          <w:b/>
        </w:rPr>
        <w:t>4</w:t>
      </w:r>
      <w:r w:rsidR="00732710" w:rsidRPr="00D35410">
        <w:rPr>
          <w:b/>
        </w:rPr>
        <w:t>(a):</w:t>
      </w:r>
      <w:r w:rsidR="00732710">
        <w:t xml:space="preserve"> CSI-RS#1-#4 correspond to SS#1</w:t>
      </w:r>
      <w:r w:rsidR="00732710">
        <w:tab/>
      </w:r>
      <w:r w:rsidR="00732710">
        <w:tab/>
      </w:r>
      <w:r>
        <w:rPr>
          <w:b/>
        </w:rPr>
        <w:t xml:space="preserve">Fig. </w:t>
      </w:r>
      <w:r w:rsidR="00361A03">
        <w:rPr>
          <w:b/>
        </w:rPr>
        <w:t>4</w:t>
      </w:r>
      <w:r w:rsidR="00732710" w:rsidRPr="00D35410">
        <w:rPr>
          <w:b/>
        </w:rPr>
        <w:t>(b):</w:t>
      </w:r>
      <w:r w:rsidR="00732710">
        <w:t xml:space="preserve"> CSI-RS#5-#8 correspond to SS#2</w:t>
      </w:r>
    </w:p>
    <w:p w14:paraId="41B7A2EF" w14:textId="77777777" w:rsidR="00732710" w:rsidRDefault="00732710" w:rsidP="00C557F4">
      <w:pPr>
        <w:jc w:val="both"/>
      </w:pPr>
    </w:p>
    <w:p w14:paraId="61080C33" w14:textId="7EFF4EFE" w:rsidR="001641AE" w:rsidRDefault="001641AE" w:rsidP="000A2EDF">
      <w:pPr>
        <w:jc w:val="both"/>
        <w:rPr>
          <w:b/>
          <w:lang w:eastAsia="ko-KR"/>
        </w:rPr>
      </w:pPr>
      <w:r>
        <w:rPr>
          <w:b/>
          <w:lang w:eastAsia="ko-KR"/>
        </w:rPr>
        <w:t>Beam Broadening:</w:t>
      </w:r>
    </w:p>
    <w:p w14:paraId="0CC8D8F2" w14:textId="7F92B6F8" w:rsidR="001641AE" w:rsidRPr="00517310" w:rsidRDefault="001641AE" w:rsidP="001641AE">
      <w:pPr>
        <w:jc w:val="both"/>
      </w:pPr>
      <w:r>
        <w:t>A symmetric mechanism is to use th</w:t>
      </w:r>
      <w:r w:rsidR="00E74DE3">
        <w:t>is</w:t>
      </w:r>
      <w:r>
        <w:t xml:space="preserve"> nested structure of multiple CSI-RS that are </w:t>
      </w:r>
      <w:proofErr w:type="spellStart"/>
      <w:r>
        <w:t>QCLed</w:t>
      </w:r>
      <w:proofErr w:type="spellEnd"/>
      <w:r>
        <w:t xml:space="preserve"> with a SS beam </w:t>
      </w:r>
      <w:r w:rsidR="006873C3">
        <w:t>to allow for a graceful</w:t>
      </w:r>
      <w:r>
        <w:t xml:space="preserve"> </w:t>
      </w:r>
      <w:r w:rsidR="00E651C9">
        <w:t>mitigation</w:t>
      </w:r>
      <w:r>
        <w:t xml:space="preserve"> with low latency from a beam </w:t>
      </w:r>
      <w:r w:rsidR="00E651C9">
        <w:t>quality deterioration</w:t>
      </w:r>
      <w:r w:rsidR="005F3582">
        <w:t xml:space="preserve"> without triggering a beam failure recovery </w:t>
      </w:r>
      <w:r w:rsidR="006C2D62">
        <w:t xml:space="preserve">request </w:t>
      </w:r>
      <w:r w:rsidR="005F3582">
        <w:t>transmission</w:t>
      </w:r>
      <w:r>
        <w:t xml:space="preserve">. For example, when a PDCCH that is configured with a narrow beam CSI-RS </w:t>
      </w:r>
      <w:r w:rsidR="00E74DE3">
        <w:t>satisfies</w:t>
      </w:r>
      <w:r w:rsidR="0011399A">
        <w:t xml:space="preserve"> the control channel fallback threshold, </w:t>
      </w:r>
      <w:r>
        <w:t>the narrow beam is lost due to gradual motion or rotation. In this case, it is quite likely that the neighboring beams will be good enough and we can think of broadening the beam that is serving the UE. The SS within which the CSI-RS is nested can be used.</w:t>
      </w:r>
      <w:r w:rsidR="00E74DE3">
        <w:t xml:space="preserve"> Details of the beam broadening procedure are submitted in our previous contribution [3].</w:t>
      </w:r>
      <w:r>
        <w:t xml:space="preserve"> </w:t>
      </w:r>
    </w:p>
    <w:p w14:paraId="60739098" w14:textId="77777777" w:rsidR="007B1262" w:rsidRDefault="007B1262" w:rsidP="000A2EDF">
      <w:pPr>
        <w:jc w:val="both"/>
        <w:rPr>
          <w:b/>
          <w:i/>
          <w:lang w:eastAsia="ko-KR"/>
        </w:rPr>
      </w:pPr>
    </w:p>
    <w:p w14:paraId="23AE9F66" w14:textId="4703477E" w:rsidR="004238AE" w:rsidRDefault="007B1262" w:rsidP="000A2EDF">
      <w:pPr>
        <w:jc w:val="both"/>
        <w:rPr>
          <w:b/>
          <w:lang w:eastAsia="ko-KR"/>
        </w:rPr>
      </w:pPr>
      <w:r w:rsidRPr="00B21717">
        <w:rPr>
          <w:b/>
          <w:lang w:eastAsia="ko-KR"/>
        </w:rPr>
        <w:t>Proposal</w:t>
      </w:r>
      <w:r>
        <w:rPr>
          <w:b/>
          <w:lang w:eastAsia="ko-KR"/>
        </w:rPr>
        <w:t xml:space="preserve"> </w:t>
      </w:r>
      <w:r w:rsidR="00E651C9">
        <w:rPr>
          <w:b/>
          <w:lang w:eastAsia="ko-KR"/>
        </w:rPr>
        <w:t>4</w:t>
      </w:r>
      <w:r w:rsidRPr="004238AE">
        <w:rPr>
          <w:b/>
          <w:lang w:eastAsia="ko-KR"/>
        </w:rPr>
        <w:t xml:space="preserve">: Support </w:t>
      </w:r>
      <w:r>
        <w:rPr>
          <w:b/>
          <w:lang w:eastAsia="ko-KR"/>
        </w:rPr>
        <w:t xml:space="preserve">nested RS structure for the beams of CSI-RS nesting within the beams of SS </w:t>
      </w:r>
      <w:r w:rsidR="00150C61">
        <w:rPr>
          <w:b/>
          <w:lang w:eastAsia="ko-KR"/>
        </w:rPr>
        <w:t>b</w:t>
      </w:r>
      <w:r>
        <w:rPr>
          <w:b/>
          <w:lang w:eastAsia="ko-KR"/>
        </w:rPr>
        <w:t>lock</w:t>
      </w:r>
      <w:r w:rsidRPr="004238AE">
        <w:rPr>
          <w:b/>
          <w:lang w:eastAsia="ko-KR"/>
        </w:rPr>
        <w:t>.</w:t>
      </w:r>
    </w:p>
    <w:p w14:paraId="63DA89D5" w14:textId="77777777" w:rsidR="00AA1620" w:rsidRDefault="00AA1620" w:rsidP="000A2EDF">
      <w:pPr>
        <w:jc w:val="both"/>
        <w:rPr>
          <w:b/>
          <w:lang w:eastAsia="ko-KR"/>
        </w:rPr>
      </w:pPr>
    </w:p>
    <w:p w14:paraId="400331FB" w14:textId="7D63709F" w:rsidR="000915CD" w:rsidRDefault="004019B8">
      <w:pPr>
        <w:jc w:val="both"/>
        <w:rPr>
          <w:b/>
          <w:lang w:eastAsia="ko-KR"/>
        </w:rPr>
      </w:pPr>
      <w:r w:rsidRPr="00B21717">
        <w:rPr>
          <w:b/>
          <w:lang w:eastAsia="ko-KR"/>
        </w:rPr>
        <w:t>Proposal</w:t>
      </w:r>
      <w:r w:rsidR="00F25B90" w:rsidRPr="00B21717">
        <w:rPr>
          <w:b/>
          <w:lang w:eastAsia="ko-KR"/>
        </w:rPr>
        <w:t xml:space="preserve"> </w:t>
      </w:r>
      <w:r w:rsidR="00E651C9">
        <w:rPr>
          <w:b/>
          <w:lang w:eastAsia="ko-KR"/>
        </w:rPr>
        <w:t>5</w:t>
      </w:r>
      <w:r w:rsidRPr="004238AE">
        <w:rPr>
          <w:b/>
          <w:lang w:eastAsia="ko-KR"/>
        </w:rPr>
        <w:t xml:space="preserve">: Support beam broadening to reduce transmission of </w:t>
      </w:r>
      <w:r w:rsidR="00DD2050" w:rsidRPr="004238AE">
        <w:rPr>
          <w:b/>
          <w:lang w:eastAsia="ko-KR"/>
        </w:rPr>
        <w:t>b</w:t>
      </w:r>
      <w:r w:rsidRPr="004238AE">
        <w:rPr>
          <w:b/>
          <w:lang w:eastAsia="ko-KR"/>
        </w:rPr>
        <w:t>eam recovery requests.</w:t>
      </w:r>
    </w:p>
    <w:p w14:paraId="140A811B" w14:textId="77777777" w:rsidR="00150C61" w:rsidRPr="004238AE" w:rsidRDefault="00150C61">
      <w:pPr>
        <w:jc w:val="both"/>
        <w:rPr>
          <w:b/>
          <w:lang w:eastAsia="ko-KR"/>
        </w:rPr>
      </w:pPr>
    </w:p>
    <w:p w14:paraId="0C4C3805" w14:textId="12C78411" w:rsidR="003D47FD" w:rsidRDefault="004C6B5F" w:rsidP="00150C61">
      <w:pPr>
        <w:pStyle w:val="Heading1"/>
        <w:tabs>
          <w:tab w:val="clear" w:pos="573"/>
          <w:tab w:val="num" w:pos="567"/>
        </w:tabs>
        <w:ind w:hanging="573"/>
        <w:jc w:val="both"/>
      </w:pPr>
      <w:r>
        <w:t xml:space="preserve">Details of </w:t>
      </w:r>
      <w:r w:rsidR="003D47FD">
        <w:t xml:space="preserve">Improved Beam Failure Handling </w:t>
      </w:r>
    </w:p>
    <w:p w14:paraId="698DA2CC" w14:textId="6449BD91" w:rsidR="004C6B5F" w:rsidRDefault="003D47FD" w:rsidP="00DE039C">
      <w:pPr>
        <w:pStyle w:val="Heading2"/>
      </w:pPr>
      <w:r>
        <w:t xml:space="preserve">Control </w:t>
      </w:r>
      <w:r w:rsidR="008D4F8B">
        <w:t>C</w:t>
      </w:r>
      <w:r>
        <w:t xml:space="preserve">hannel </w:t>
      </w:r>
      <w:r w:rsidR="008D4F8B">
        <w:t>B</w:t>
      </w:r>
      <w:r>
        <w:t xml:space="preserve">eam </w:t>
      </w:r>
      <w:proofErr w:type="spellStart"/>
      <w:r w:rsidR="008D4F8B">
        <w:t>F</w:t>
      </w:r>
      <w:r>
        <w:t>allback</w:t>
      </w:r>
      <w:proofErr w:type="spellEnd"/>
      <w:r w:rsidR="008D4F8B">
        <w:t xml:space="preserve"> to Mitigate Beam Failure</w:t>
      </w:r>
    </w:p>
    <w:p w14:paraId="37A3ECCF" w14:textId="6E76E810" w:rsidR="000033AA" w:rsidRDefault="000A2EDF" w:rsidP="00C557F4">
      <w:pPr>
        <w:jc w:val="both"/>
        <w:rPr>
          <w:lang w:val="en-GB"/>
        </w:rPr>
      </w:pPr>
      <w:r>
        <w:rPr>
          <w:lang w:val="en-GB"/>
        </w:rPr>
        <w:t>It has been agreed</w:t>
      </w:r>
      <w:r w:rsidR="000033AA">
        <w:rPr>
          <w:lang w:val="en-GB"/>
        </w:rPr>
        <w:t xml:space="preserve"> in RAN1#90</w:t>
      </w:r>
      <w:r>
        <w:rPr>
          <w:lang w:val="en-GB"/>
        </w:rPr>
        <w:t xml:space="preserve"> that in the RRC CONNECTED state, the UE PDCCH DMRS is </w:t>
      </w:r>
      <w:proofErr w:type="spellStart"/>
      <w:r>
        <w:rPr>
          <w:lang w:val="en-GB"/>
        </w:rPr>
        <w:t>QCLed</w:t>
      </w:r>
      <w:proofErr w:type="spellEnd"/>
      <w:r>
        <w:rPr>
          <w:lang w:val="en-GB"/>
        </w:rPr>
        <w:t xml:space="preserve"> with the SS beam identified during initial access</w:t>
      </w:r>
      <w:r w:rsidR="000033AA">
        <w:rPr>
          <w:lang w:val="en-GB"/>
        </w:rPr>
        <w:t xml:space="preserve"> by default</w:t>
      </w:r>
      <w:r>
        <w:rPr>
          <w:lang w:val="en-GB"/>
        </w:rPr>
        <w:t xml:space="preserve">.  After the UE is in the RRC CONNECTED state, it will be configured with </w:t>
      </w:r>
      <w:r w:rsidR="000033AA">
        <w:rPr>
          <w:lang w:val="en-GB"/>
        </w:rPr>
        <w:t>UE</w:t>
      </w:r>
      <w:r w:rsidR="00813BBE">
        <w:rPr>
          <w:lang w:val="en-GB"/>
        </w:rPr>
        <w:t>-s</w:t>
      </w:r>
      <w:r w:rsidR="000033AA">
        <w:rPr>
          <w:lang w:val="en-GB"/>
        </w:rPr>
        <w:t xml:space="preserve">pecific CSI-RS </w:t>
      </w:r>
      <w:r>
        <w:rPr>
          <w:lang w:val="en-GB"/>
        </w:rPr>
        <w:t>beams</w:t>
      </w:r>
      <w:r w:rsidR="000033AA">
        <w:rPr>
          <w:lang w:val="en-GB"/>
        </w:rPr>
        <w:t xml:space="preserve"> and it can also be configured with additional control channel links for </w:t>
      </w:r>
      <w:r w:rsidR="001E4CA8">
        <w:rPr>
          <w:lang w:val="en-GB"/>
        </w:rPr>
        <w:t>robustness</w:t>
      </w:r>
      <w:r>
        <w:rPr>
          <w:lang w:val="en-GB"/>
        </w:rPr>
        <w:t>. This can be optionally followed by a P2 beam refinement for the control channel beam</w:t>
      </w:r>
      <w:r w:rsidR="000033AA">
        <w:rPr>
          <w:lang w:val="en-GB"/>
        </w:rPr>
        <w:t>(s)</w:t>
      </w:r>
      <w:r>
        <w:rPr>
          <w:lang w:val="en-GB"/>
        </w:rPr>
        <w:t xml:space="preserve">. </w:t>
      </w:r>
      <w:r w:rsidRPr="000A2EDF">
        <w:rPr>
          <w:lang w:val="en-GB"/>
        </w:rPr>
        <w:t xml:space="preserve">DMRS port(s) of </w:t>
      </w:r>
      <w:r>
        <w:rPr>
          <w:lang w:val="en-GB"/>
        </w:rPr>
        <w:t xml:space="preserve">each </w:t>
      </w:r>
      <w:r w:rsidRPr="000A2EDF">
        <w:rPr>
          <w:lang w:val="en-GB"/>
        </w:rPr>
        <w:t xml:space="preserve">UE-specific PDCCH </w:t>
      </w:r>
      <w:r>
        <w:rPr>
          <w:lang w:val="en-GB"/>
        </w:rPr>
        <w:t xml:space="preserve">will have a QCL relationship with </w:t>
      </w:r>
      <w:r w:rsidRPr="000A2EDF">
        <w:rPr>
          <w:lang w:val="en-GB"/>
        </w:rPr>
        <w:t>either SS Block or P/SP CSI-RS resource(s)</w:t>
      </w:r>
      <w:r>
        <w:rPr>
          <w:lang w:val="en-GB"/>
        </w:rPr>
        <w:t xml:space="preserve">. </w:t>
      </w:r>
    </w:p>
    <w:p w14:paraId="3F27D880" w14:textId="77777777" w:rsidR="00AE7EB7" w:rsidRDefault="00AE7EB7" w:rsidP="00C557F4">
      <w:pPr>
        <w:jc w:val="both"/>
        <w:rPr>
          <w:lang w:val="en-GB"/>
        </w:rPr>
      </w:pPr>
    </w:p>
    <w:p w14:paraId="39210245" w14:textId="63A04026" w:rsidR="0031607D" w:rsidRDefault="000A2EDF" w:rsidP="00112C06">
      <w:pPr>
        <w:jc w:val="both"/>
      </w:pPr>
      <w:r>
        <w:rPr>
          <w:lang w:val="en-GB"/>
        </w:rPr>
        <w:t xml:space="preserve">Assuming a nested RS structure as </w:t>
      </w:r>
      <w:r w:rsidR="000033AA">
        <w:rPr>
          <w:lang w:val="en-GB"/>
        </w:rPr>
        <w:t xml:space="preserve">introduced </w:t>
      </w:r>
      <w:r>
        <w:rPr>
          <w:lang w:val="en-GB"/>
        </w:rPr>
        <w:t xml:space="preserve">in the previous section, </w:t>
      </w:r>
      <w:r w:rsidR="000033AA">
        <w:rPr>
          <w:lang w:val="en-GB"/>
        </w:rPr>
        <w:t xml:space="preserve">each CSI-RS resource is nested within a SS Block. </w:t>
      </w:r>
      <w:r>
        <w:rPr>
          <w:lang w:val="en-GB"/>
        </w:rPr>
        <w:t xml:space="preserve"> </w:t>
      </w:r>
      <w:r w:rsidR="004C6B5F">
        <w:rPr>
          <w:lang w:val="en-GB"/>
        </w:rPr>
        <w:t>In RAN1#90 significant progress was achieved in defining beam failure wherein beam failure is declared only when all serving</w:t>
      </w:r>
      <w:r w:rsidR="0031607D">
        <w:rPr>
          <w:lang w:val="en-GB"/>
        </w:rPr>
        <w:t xml:space="preserve"> control channels fail, and when such a beam failure occurs, it will trigger a beam failure recovery </w:t>
      </w:r>
      <w:r w:rsidR="001E4CA8">
        <w:rPr>
          <w:lang w:val="en-GB"/>
        </w:rPr>
        <w:t xml:space="preserve">request </w:t>
      </w:r>
      <w:r w:rsidR="0031607D">
        <w:rPr>
          <w:lang w:val="en-GB"/>
        </w:rPr>
        <w:t xml:space="preserve">transmission. </w:t>
      </w:r>
    </w:p>
    <w:p w14:paraId="1AAABD42" w14:textId="77777777" w:rsidR="0031607D" w:rsidRDefault="0031607D" w:rsidP="00112C06"/>
    <w:p w14:paraId="2889C46B" w14:textId="72534C5A" w:rsidR="0031607D" w:rsidRDefault="0031607D" w:rsidP="00112C06">
      <w:pPr>
        <w:jc w:val="both"/>
      </w:pPr>
      <w:r>
        <w:rPr>
          <w:lang w:val="en-GB"/>
        </w:rPr>
        <w:t xml:space="preserve">If all serving control channels are </w:t>
      </w:r>
      <w:proofErr w:type="spellStart"/>
      <w:r>
        <w:rPr>
          <w:lang w:val="en-GB"/>
        </w:rPr>
        <w:t>QCLed</w:t>
      </w:r>
      <w:proofErr w:type="spellEnd"/>
      <w:r>
        <w:rPr>
          <w:lang w:val="en-GB"/>
        </w:rPr>
        <w:t xml:space="preserve"> with </w:t>
      </w:r>
      <w:r w:rsidR="001E4CA8">
        <w:rPr>
          <w:lang w:val="en-GB"/>
        </w:rPr>
        <w:t xml:space="preserve">their respective </w:t>
      </w:r>
      <w:r>
        <w:rPr>
          <w:lang w:val="en-GB"/>
        </w:rPr>
        <w:t xml:space="preserve">SS </w:t>
      </w:r>
      <w:r w:rsidR="00150C61">
        <w:rPr>
          <w:lang w:val="en-GB"/>
        </w:rPr>
        <w:t>b</w:t>
      </w:r>
      <w:r>
        <w:rPr>
          <w:lang w:val="en-GB"/>
        </w:rPr>
        <w:t xml:space="preserve">lock beams then the above definition of beam failure is applicable in a straightforward manner. But consider the situation where at least some of the serving control channels are </w:t>
      </w:r>
      <w:proofErr w:type="spellStart"/>
      <w:r>
        <w:rPr>
          <w:lang w:val="en-GB"/>
        </w:rPr>
        <w:t>QCLed</w:t>
      </w:r>
      <w:proofErr w:type="spellEnd"/>
      <w:r>
        <w:rPr>
          <w:lang w:val="en-GB"/>
        </w:rPr>
        <w:t xml:space="preserve"> with UE</w:t>
      </w:r>
      <w:r w:rsidR="00813BBE">
        <w:rPr>
          <w:lang w:val="en-GB"/>
        </w:rPr>
        <w:t>-s</w:t>
      </w:r>
      <w:r>
        <w:rPr>
          <w:lang w:val="en-GB"/>
        </w:rPr>
        <w:t xml:space="preserve">pecific CSI-RS beams. In this case, the control channel may have failed for the narrow CSI-RS beam, but it quite likely that it may not have failed for the broader SS </w:t>
      </w:r>
      <w:r w:rsidR="00150C61">
        <w:rPr>
          <w:lang w:val="en-GB"/>
        </w:rPr>
        <w:t xml:space="preserve">block </w:t>
      </w:r>
      <w:r>
        <w:rPr>
          <w:lang w:val="en-GB"/>
        </w:rPr>
        <w:t xml:space="preserve">beam that has a nesting relationship with the narrower CSI-RS beam.  Beam broadening should be considered when applicable on all serving control channel beams before considering it to be a failed control channel. </w:t>
      </w:r>
    </w:p>
    <w:p w14:paraId="62FFD28C" w14:textId="77777777" w:rsidR="001641AE" w:rsidRDefault="001641AE" w:rsidP="00112C06"/>
    <w:p w14:paraId="79C14BD1" w14:textId="110DBA50" w:rsidR="001641AE" w:rsidRDefault="001641AE" w:rsidP="001641AE">
      <w:pPr>
        <w:jc w:val="both"/>
        <w:rPr>
          <w:lang w:eastAsia="ko-KR"/>
        </w:rPr>
      </w:pPr>
      <w:r w:rsidRPr="004238AE">
        <w:rPr>
          <w:b/>
          <w:i/>
          <w:lang w:eastAsia="ko-KR"/>
        </w:rPr>
        <w:lastRenderedPageBreak/>
        <w:t>Observation 2:</w:t>
      </w:r>
      <w:r w:rsidRPr="004238AE">
        <w:rPr>
          <w:i/>
          <w:lang w:eastAsia="ko-KR"/>
        </w:rPr>
        <w:t xml:space="preserve"> When the PDCCH is associated with a UE</w:t>
      </w:r>
      <w:r w:rsidR="00813BBE">
        <w:rPr>
          <w:i/>
          <w:lang w:eastAsia="ko-KR"/>
        </w:rPr>
        <w:t>-s</w:t>
      </w:r>
      <w:r w:rsidRPr="004238AE">
        <w:rPr>
          <w:i/>
          <w:lang w:eastAsia="ko-KR"/>
        </w:rPr>
        <w:t xml:space="preserve">pecific CSI-RS as its DL RS, it </w:t>
      </w:r>
      <w:r>
        <w:rPr>
          <w:i/>
          <w:lang w:eastAsia="ko-KR"/>
        </w:rPr>
        <w:t>should</w:t>
      </w:r>
      <w:r w:rsidRPr="004238AE">
        <w:rPr>
          <w:i/>
          <w:lang w:eastAsia="ko-KR"/>
        </w:rPr>
        <w:t xml:space="preserve"> attempt to broaden its serving beam before proceeding with normal beam recovery process to reduce the beam recovery latency</w:t>
      </w:r>
      <w:r>
        <w:rPr>
          <w:lang w:eastAsia="ko-KR"/>
        </w:rPr>
        <w:t>.</w:t>
      </w:r>
    </w:p>
    <w:p w14:paraId="2B9477B6" w14:textId="77777777" w:rsidR="001641AE" w:rsidRDefault="001641AE" w:rsidP="00112C06"/>
    <w:p w14:paraId="7ECA1292" w14:textId="7431B7FB" w:rsidR="0031607D" w:rsidRPr="008D4F8B" w:rsidRDefault="0031607D" w:rsidP="00112C06">
      <w:pPr>
        <w:rPr>
          <w:b/>
          <w:lang w:val="en-GB"/>
        </w:rPr>
      </w:pPr>
      <w:r w:rsidRPr="00112C06">
        <w:rPr>
          <w:b/>
          <w:lang w:val="en-GB"/>
        </w:rPr>
        <w:t>Proposal</w:t>
      </w:r>
      <w:r w:rsidR="00E651C9">
        <w:rPr>
          <w:b/>
          <w:lang w:val="en-GB"/>
        </w:rPr>
        <w:t xml:space="preserve"> 6</w:t>
      </w:r>
      <w:r>
        <w:rPr>
          <w:lang w:val="en-GB"/>
        </w:rPr>
        <w:t xml:space="preserve">: </w:t>
      </w:r>
      <w:r w:rsidR="001E4CA8" w:rsidRPr="008D4F8B">
        <w:rPr>
          <w:b/>
          <w:lang w:val="en-GB"/>
        </w:rPr>
        <w:t>Beam broadening should be considered when applicable on all serving control channel beams before considering it to be a failed control channel</w:t>
      </w:r>
      <w:r w:rsidR="00CB3B59" w:rsidRPr="008D4F8B">
        <w:rPr>
          <w:b/>
          <w:lang w:val="en-GB"/>
        </w:rPr>
        <w:t>.</w:t>
      </w:r>
    </w:p>
    <w:p w14:paraId="697FAE22" w14:textId="77777777" w:rsidR="00CB3B59" w:rsidRDefault="00CB3B59" w:rsidP="00112C06"/>
    <w:p w14:paraId="55A13CFA" w14:textId="12916EE6" w:rsidR="00AD6FD7" w:rsidRDefault="000677B0" w:rsidP="00DE039C">
      <w:pPr>
        <w:pStyle w:val="Heading2"/>
      </w:pPr>
      <w:r>
        <w:t xml:space="preserve">Roles of </w:t>
      </w:r>
      <w:r w:rsidR="008D4195">
        <w:t xml:space="preserve">UE and </w:t>
      </w:r>
      <w:proofErr w:type="spellStart"/>
      <w:r w:rsidR="008D4195">
        <w:t>gNB</w:t>
      </w:r>
      <w:proofErr w:type="spellEnd"/>
      <w:r w:rsidR="008D4195">
        <w:t xml:space="preserve"> </w:t>
      </w:r>
      <w:r>
        <w:t xml:space="preserve">in </w:t>
      </w:r>
      <w:r w:rsidR="00AD6FD7">
        <w:t>Beam Recovery</w:t>
      </w:r>
    </w:p>
    <w:p w14:paraId="22F121AD" w14:textId="1484C2A0" w:rsidR="005F5047" w:rsidRDefault="00DE039C" w:rsidP="004C6B5F">
      <w:pPr>
        <w:jc w:val="both"/>
      </w:pPr>
      <w:r>
        <w:t>In the previous subsection, control channel beam fallback via beam broadening has been introduced to mitigate beam failure and to reduce</w:t>
      </w:r>
      <w:r w:rsidR="00245848">
        <w:t xml:space="preserve"> the number of</w:t>
      </w:r>
      <w:r>
        <w:t xml:space="preserve"> beam failure recovery request transmissions</w:t>
      </w:r>
      <w:r w:rsidR="00245848">
        <w:t>. Control channel beam fallback can</w:t>
      </w:r>
      <w:r>
        <w:t xml:space="preserve"> </w:t>
      </w:r>
      <w:r w:rsidR="00245848">
        <w:t xml:space="preserve">minimize </w:t>
      </w:r>
      <w:r>
        <w:t>latency and increase reliability of beam failure handling.</w:t>
      </w:r>
      <w:r w:rsidR="00245848">
        <w:t xml:space="preserve"> There are two alternative approaches to control the beam failure handling, namely, UE initiated beam failure recovery and </w:t>
      </w:r>
      <w:proofErr w:type="spellStart"/>
      <w:r w:rsidR="00245848">
        <w:t>gNB</w:t>
      </w:r>
      <w:proofErr w:type="spellEnd"/>
      <w:r w:rsidR="00245848">
        <w:t xml:space="preserve"> initiated beam failure recovery. </w:t>
      </w:r>
      <w:r>
        <w:t xml:space="preserve">Both UE-controlled and </w:t>
      </w:r>
      <w:proofErr w:type="spellStart"/>
      <w:r>
        <w:t>gNB</w:t>
      </w:r>
      <w:proofErr w:type="spellEnd"/>
      <w:r>
        <w:t xml:space="preserve">-controlled beam failure triggering also </w:t>
      </w:r>
      <w:r w:rsidR="00AA1620">
        <w:t>affect</w:t>
      </w:r>
      <w:r>
        <w:t xml:space="preserve"> beam recovery latency</w:t>
      </w:r>
      <w:r w:rsidR="00245848">
        <w:t xml:space="preserve"> in varying ways</w:t>
      </w:r>
      <w:r>
        <w:t>, see [3]</w:t>
      </w:r>
      <w:r w:rsidR="00E651C9">
        <w:t>.</w:t>
      </w:r>
    </w:p>
    <w:p w14:paraId="16189E76" w14:textId="77777777" w:rsidR="005756E2" w:rsidRDefault="005756E2" w:rsidP="00112C06">
      <w:pPr>
        <w:jc w:val="both"/>
        <w:rPr>
          <w:lang w:val="en-GB" w:eastAsia="ko-KR"/>
        </w:rPr>
      </w:pPr>
    </w:p>
    <w:p w14:paraId="4983D6E1" w14:textId="7B53E49F" w:rsidR="004E5B3E" w:rsidRPr="004238AE" w:rsidRDefault="004E5B3E" w:rsidP="004C6B5F">
      <w:pPr>
        <w:jc w:val="both"/>
        <w:rPr>
          <w:i/>
        </w:rPr>
      </w:pPr>
      <w:r w:rsidRPr="004238AE">
        <w:rPr>
          <w:b/>
          <w:i/>
        </w:rPr>
        <w:t>Observation</w:t>
      </w:r>
      <w:r w:rsidR="00B21717" w:rsidRPr="004238AE">
        <w:rPr>
          <w:b/>
          <w:i/>
        </w:rPr>
        <w:t xml:space="preserve"> 3</w:t>
      </w:r>
      <w:r w:rsidRPr="004238AE">
        <w:rPr>
          <w:b/>
          <w:i/>
        </w:rPr>
        <w:t>:</w:t>
      </w:r>
      <w:r w:rsidRPr="004238AE">
        <w:rPr>
          <w:i/>
        </w:rPr>
        <w:t xml:space="preserve"> Beam failure recovery can be initiated by either the UE or </w:t>
      </w:r>
      <w:proofErr w:type="spellStart"/>
      <w:r w:rsidRPr="004238AE">
        <w:rPr>
          <w:i/>
        </w:rPr>
        <w:t>gNB</w:t>
      </w:r>
      <w:proofErr w:type="spellEnd"/>
      <w:r w:rsidRPr="004238AE">
        <w:rPr>
          <w:i/>
        </w:rPr>
        <w:t xml:space="preserve">.  In some cases, the </w:t>
      </w:r>
      <w:proofErr w:type="spellStart"/>
      <w:r w:rsidRPr="004238AE">
        <w:rPr>
          <w:i/>
        </w:rPr>
        <w:t>gNB</w:t>
      </w:r>
      <w:proofErr w:type="spellEnd"/>
      <w:r w:rsidRPr="004238AE">
        <w:rPr>
          <w:i/>
        </w:rPr>
        <w:t xml:space="preserve"> initiated will actually lower recovery time.</w:t>
      </w:r>
    </w:p>
    <w:p w14:paraId="61D7508D" w14:textId="77777777" w:rsidR="004E5B3E" w:rsidRDefault="004E5B3E">
      <w:pPr>
        <w:jc w:val="both"/>
      </w:pPr>
    </w:p>
    <w:p w14:paraId="01568865" w14:textId="08B3BCE5" w:rsidR="005C23B3" w:rsidRDefault="004E5B3E">
      <w:pPr>
        <w:jc w:val="both"/>
        <w:rPr>
          <w:b/>
        </w:rPr>
      </w:pPr>
      <w:r w:rsidRPr="00B21717">
        <w:rPr>
          <w:b/>
        </w:rPr>
        <w:t>Proposal</w:t>
      </w:r>
      <w:r w:rsidR="00B21717">
        <w:rPr>
          <w:b/>
        </w:rPr>
        <w:t xml:space="preserve"> </w:t>
      </w:r>
      <w:r w:rsidR="00E651C9">
        <w:rPr>
          <w:b/>
        </w:rPr>
        <w:t>7</w:t>
      </w:r>
      <w:r w:rsidRPr="00B21717">
        <w:rPr>
          <w:b/>
        </w:rPr>
        <w:t xml:space="preserve">:  </w:t>
      </w:r>
      <w:r w:rsidRPr="004238AE">
        <w:rPr>
          <w:b/>
        </w:rPr>
        <w:t>Support both UE-</w:t>
      </w:r>
      <w:r w:rsidR="00813BBE">
        <w:rPr>
          <w:b/>
        </w:rPr>
        <w:t>c</w:t>
      </w:r>
      <w:r w:rsidRPr="004238AE">
        <w:rPr>
          <w:b/>
        </w:rPr>
        <w:t xml:space="preserve">ontrolled and </w:t>
      </w:r>
      <w:proofErr w:type="spellStart"/>
      <w:r w:rsidRPr="004238AE">
        <w:rPr>
          <w:b/>
        </w:rPr>
        <w:t>gNB</w:t>
      </w:r>
      <w:proofErr w:type="spellEnd"/>
      <w:r w:rsidRPr="004238AE">
        <w:rPr>
          <w:b/>
        </w:rPr>
        <w:t>-</w:t>
      </w:r>
      <w:r w:rsidR="00813BBE">
        <w:rPr>
          <w:b/>
        </w:rPr>
        <w:t>c</w:t>
      </w:r>
      <w:r w:rsidRPr="004238AE">
        <w:rPr>
          <w:b/>
        </w:rPr>
        <w:t>ontrolled beam failure triggering in the spe</w:t>
      </w:r>
      <w:r w:rsidR="00B21717">
        <w:rPr>
          <w:b/>
        </w:rPr>
        <w:t>cification for beam failure recovery</w:t>
      </w:r>
      <w:r w:rsidRPr="004238AE">
        <w:rPr>
          <w:b/>
        </w:rPr>
        <w:t>.</w:t>
      </w:r>
    </w:p>
    <w:p w14:paraId="3B8C5824" w14:textId="77777777" w:rsidR="00AA1620" w:rsidRDefault="00AA1620">
      <w:pPr>
        <w:jc w:val="both"/>
        <w:rPr>
          <w:b/>
        </w:rPr>
      </w:pPr>
    </w:p>
    <w:p w14:paraId="7E0E8C1C" w14:textId="4C3A8025" w:rsidR="005C23B3" w:rsidRPr="004238AE" w:rsidRDefault="005C23B3">
      <w:pPr>
        <w:jc w:val="both"/>
        <w:rPr>
          <w:b/>
        </w:rPr>
      </w:pPr>
      <w:r>
        <w:rPr>
          <w:b/>
        </w:rPr>
        <w:t>Proposal 8: Study further</w:t>
      </w:r>
      <w:r w:rsidR="00E6491B">
        <w:rPr>
          <w:b/>
        </w:rPr>
        <w:t xml:space="preserve"> the</w:t>
      </w:r>
      <w:r>
        <w:rPr>
          <w:b/>
        </w:rPr>
        <w:t xml:space="preserve"> impact of higher layer procedures on latency of beam failure recovery using control channel beam fallback and UE-controlled and </w:t>
      </w:r>
      <w:proofErr w:type="spellStart"/>
      <w:r>
        <w:rPr>
          <w:b/>
        </w:rPr>
        <w:t>gNB</w:t>
      </w:r>
      <w:proofErr w:type="spellEnd"/>
      <w:r>
        <w:rPr>
          <w:b/>
        </w:rPr>
        <w:t>-controlled beam failure triggering of beam failure recovery.</w:t>
      </w:r>
    </w:p>
    <w:p w14:paraId="7AA1ACA7" w14:textId="77777777" w:rsidR="004E5B3E" w:rsidRPr="004E5B3E" w:rsidRDefault="004E5B3E" w:rsidP="00112C06">
      <w:pPr>
        <w:jc w:val="both"/>
        <w:rPr>
          <w:lang w:val="en-GB" w:eastAsia="ko-KR"/>
        </w:rPr>
      </w:pPr>
    </w:p>
    <w:p w14:paraId="27697C21" w14:textId="6E7F4BDE" w:rsidR="00E50B24" w:rsidRPr="00E50B24" w:rsidRDefault="005F4262" w:rsidP="004C6B5F">
      <w:pPr>
        <w:pStyle w:val="Heading1"/>
        <w:ind w:hanging="573"/>
        <w:jc w:val="both"/>
        <w:rPr>
          <w:lang w:eastAsia="ko-KR"/>
        </w:rPr>
      </w:pPr>
      <w:r>
        <w:rPr>
          <w:lang w:eastAsia="ko-KR"/>
        </w:rPr>
        <w:t>Conclusion</w:t>
      </w:r>
    </w:p>
    <w:p w14:paraId="4C05C3DC" w14:textId="05E7D24F" w:rsidR="00B21717" w:rsidRDefault="00B21717">
      <w:pPr>
        <w:overflowPunct w:val="0"/>
        <w:autoSpaceDE w:val="0"/>
        <w:autoSpaceDN w:val="0"/>
        <w:adjustRightInd w:val="0"/>
        <w:spacing w:after="180"/>
        <w:contextualSpacing/>
        <w:jc w:val="both"/>
        <w:textAlignment w:val="baseline"/>
        <w:rPr>
          <w:lang w:val="en-GB"/>
        </w:rPr>
      </w:pPr>
      <w:r>
        <w:rPr>
          <w:lang w:val="en-GB"/>
        </w:rPr>
        <w:t>In this contribution the following observations and proposals have been presented</w:t>
      </w:r>
      <w:r w:rsidR="00AA1620">
        <w:rPr>
          <w:lang w:val="en-GB"/>
        </w:rPr>
        <w:t>:</w:t>
      </w:r>
    </w:p>
    <w:p w14:paraId="297BE629" w14:textId="77777777" w:rsidR="00AA1620" w:rsidRDefault="00AA1620">
      <w:pPr>
        <w:overflowPunct w:val="0"/>
        <w:autoSpaceDE w:val="0"/>
        <w:autoSpaceDN w:val="0"/>
        <w:adjustRightInd w:val="0"/>
        <w:spacing w:after="180"/>
        <w:contextualSpacing/>
        <w:jc w:val="both"/>
        <w:textAlignment w:val="baseline"/>
        <w:rPr>
          <w:lang w:val="en-GB"/>
        </w:rPr>
      </w:pPr>
    </w:p>
    <w:p w14:paraId="7288216E" w14:textId="61087D08" w:rsidR="00B21717" w:rsidRPr="00724AFD" w:rsidRDefault="00B21717">
      <w:pPr>
        <w:jc w:val="both"/>
        <w:rPr>
          <w:i/>
        </w:rPr>
      </w:pPr>
      <w:r w:rsidRPr="00724AFD">
        <w:rPr>
          <w:b/>
          <w:i/>
        </w:rPr>
        <w:t>Observation 1:</w:t>
      </w:r>
      <w:r w:rsidRPr="00724AFD">
        <w:rPr>
          <w:i/>
        </w:rPr>
        <w:t xml:space="preserve"> Scenarios that might lead to beam failure might differ in terms of how fast and how severely the beam quality deteriorates.</w:t>
      </w:r>
    </w:p>
    <w:p w14:paraId="28052445" w14:textId="77777777" w:rsidR="00B21717" w:rsidRDefault="00B21717">
      <w:pPr>
        <w:jc w:val="both"/>
        <w:rPr>
          <w:b/>
          <w:i/>
          <w:lang w:eastAsia="ko-KR"/>
        </w:rPr>
      </w:pPr>
    </w:p>
    <w:p w14:paraId="792E784C" w14:textId="35B2C4E5" w:rsidR="00B21717" w:rsidRDefault="00B21717">
      <w:pPr>
        <w:jc w:val="both"/>
        <w:rPr>
          <w:lang w:eastAsia="ko-KR"/>
        </w:rPr>
      </w:pPr>
      <w:r w:rsidRPr="00724AFD">
        <w:rPr>
          <w:b/>
          <w:i/>
          <w:lang w:eastAsia="ko-KR"/>
        </w:rPr>
        <w:t>Observation 2:</w:t>
      </w:r>
      <w:r w:rsidRPr="00724AFD">
        <w:rPr>
          <w:i/>
          <w:lang w:eastAsia="ko-KR"/>
        </w:rPr>
        <w:t xml:space="preserve"> When the PDCCH is associated with a UE</w:t>
      </w:r>
      <w:r w:rsidR="00813BBE">
        <w:rPr>
          <w:i/>
          <w:lang w:eastAsia="ko-KR"/>
        </w:rPr>
        <w:t>-s</w:t>
      </w:r>
      <w:r w:rsidRPr="00724AFD">
        <w:rPr>
          <w:i/>
          <w:lang w:eastAsia="ko-KR"/>
        </w:rPr>
        <w:t>pecific CSI-RS as its DL RS, it can attempt to broaden its serving beam before proceeding with normal beam recovery process to reduce the beam recovery latency</w:t>
      </w:r>
      <w:r>
        <w:rPr>
          <w:lang w:eastAsia="ko-KR"/>
        </w:rPr>
        <w:t>.</w:t>
      </w:r>
    </w:p>
    <w:p w14:paraId="3A68C038" w14:textId="77777777" w:rsidR="00B21717" w:rsidRDefault="00B21717" w:rsidP="00AA1620">
      <w:pPr>
        <w:overflowPunct w:val="0"/>
        <w:autoSpaceDE w:val="0"/>
        <w:autoSpaceDN w:val="0"/>
        <w:adjustRightInd w:val="0"/>
        <w:spacing w:after="180"/>
        <w:contextualSpacing/>
        <w:jc w:val="both"/>
        <w:textAlignment w:val="baseline"/>
        <w:rPr>
          <w:lang w:val="en-GB"/>
        </w:rPr>
      </w:pPr>
    </w:p>
    <w:p w14:paraId="4CD82054" w14:textId="77777777" w:rsidR="00B21717" w:rsidRPr="00724AFD" w:rsidRDefault="00B21717">
      <w:pPr>
        <w:jc w:val="both"/>
        <w:rPr>
          <w:i/>
        </w:rPr>
      </w:pPr>
      <w:r w:rsidRPr="00724AFD">
        <w:rPr>
          <w:b/>
          <w:i/>
        </w:rPr>
        <w:t>Observation 3:</w:t>
      </w:r>
      <w:r w:rsidRPr="00724AFD">
        <w:rPr>
          <w:i/>
        </w:rPr>
        <w:t xml:space="preserve"> Beam failure recovery can be initiated by either the UE or </w:t>
      </w:r>
      <w:proofErr w:type="spellStart"/>
      <w:r w:rsidRPr="00724AFD">
        <w:rPr>
          <w:i/>
        </w:rPr>
        <w:t>gNB</w:t>
      </w:r>
      <w:proofErr w:type="spellEnd"/>
      <w:r w:rsidRPr="00724AFD">
        <w:rPr>
          <w:i/>
        </w:rPr>
        <w:t xml:space="preserve">.  In some cases, the </w:t>
      </w:r>
      <w:proofErr w:type="spellStart"/>
      <w:r w:rsidRPr="00724AFD">
        <w:rPr>
          <w:i/>
        </w:rPr>
        <w:t>gNB</w:t>
      </w:r>
      <w:proofErr w:type="spellEnd"/>
      <w:r w:rsidRPr="00724AFD">
        <w:rPr>
          <w:i/>
        </w:rPr>
        <w:t xml:space="preserve"> initiated will actually lower recovery time.</w:t>
      </w:r>
    </w:p>
    <w:p w14:paraId="5BABC8DC" w14:textId="77777777" w:rsidR="00B21717" w:rsidRDefault="00B21717">
      <w:pPr>
        <w:overflowPunct w:val="0"/>
        <w:autoSpaceDE w:val="0"/>
        <w:autoSpaceDN w:val="0"/>
        <w:adjustRightInd w:val="0"/>
        <w:spacing w:after="180"/>
        <w:contextualSpacing/>
        <w:jc w:val="both"/>
        <w:textAlignment w:val="baseline"/>
        <w:rPr>
          <w:lang w:val="en-GB"/>
        </w:rPr>
      </w:pPr>
    </w:p>
    <w:p w14:paraId="61945F65" w14:textId="77777777" w:rsidR="00B21717" w:rsidRPr="00724AFD" w:rsidRDefault="00B21717" w:rsidP="0088387F">
      <w:pPr>
        <w:jc w:val="both"/>
        <w:rPr>
          <w:b/>
        </w:rPr>
      </w:pPr>
      <w:r w:rsidRPr="00927532">
        <w:rPr>
          <w:b/>
        </w:rPr>
        <w:t>Proposal</w:t>
      </w:r>
      <w:r w:rsidRPr="00FA7841">
        <w:rPr>
          <w:b/>
        </w:rPr>
        <w:t xml:space="preserve"> 1</w:t>
      </w:r>
      <w:r w:rsidRPr="005F3C8D">
        <w:rPr>
          <w:b/>
        </w:rPr>
        <w:t>:</w:t>
      </w:r>
      <w:r w:rsidRPr="00724AFD">
        <w:rPr>
          <w:b/>
        </w:rPr>
        <w:t xml:space="preserve"> A trigger condition consists of a measurement metric related threshold and a timer for which the measurement metric violates the threshold.</w:t>
      </w:r>
    </w:p>
    <w:p w14:paraId="1DB18B1A" w14:textId="77777777" w:rsidR="00B21717" w:rsidRDefault="00B21717" w:rsidP="0088387F">
      <w:pPr>
        <w:jc w:val="both"/>
        <w:rPr>
          <w:b/>
        </w:rPr>
      </w:pPr>
    </w:p>
    <w:p w14:paraId="141C8621" w14:textId="77777777" w:rsidR="00B21717" w:rsidRPr="00724AFD" w:rsidRDefault="00B21717" w:rsidP="0088387F">
      <w:pPr>
        <w:jc w:val="both"/>
        <w:rPr>
          <w:b/>
        </w:rPr>
      </w:pPr>
      <w:r w:rsidRPr="00927532">
        <w:rPr>
          <w:b/>
        </w:rPr>
        <w:t>Proposal</w:t>
      </w:r>
      <w:r w:rsidRPr="00FA7841">
        <w:rPr>
          <w:b/>
        </w:rPr>
        <w:t xml:space="preserve"> 2</w:t>
      </w:r>
      <w:r w:rsidRPr="005F3C8D">
        <w:rPr>
          <w:b/>
        </w:rPr>
        <w:t>:</w:t>
      </w:r>
      <w:r w:rsidRPr="00724AFD">
        <w:rPr>
          <w:b/>
        </w:rPr>
        <w:t xml:space="preserve"> A set of (at least) two trigger conditions that might have different thresholds and timers is defined.</w:t>
      </w:r>
    </w:p>
    <w:p w14:paraId="3F322D33" w14:textId="77777777" w:rsidR="00B21717" w:rsidRDefault="00B21717" w:rsidP="0088387F">
      <w:pPr>
        <w:jc w:val="both"/>
        <w:rPr>
          <w:b/>
        </w:rPr>
      </w:pPr>
    </w:p>
    <w:p w14:paraId="25524AB3" w14:textId="77777777" w:rsidR="00B21717" w:rsidRPr="00724AFD" w:rsidRDefault="00B21717" w:rsidP="0088387F">
      <w:pPr>
        <w:jc w:val="both"/>
        <w:rPr>
          <w:b/>
          <w:lang w:eastAsia="ko-KR"/>
        </w:rPr>
      </w:pPr>
      <w:r w:rsidRPr="00927532">
        <w:rPr>
          <w:b/>
        </w:rPr>
        <w:t>Proposal</w:t>
      </w:r>
      <w:r w:rsidRPr="00FA7841">
        <w:rPr>
          <w:b/>
        </w:rPr>
        <w:t xml:space="preserve"> 3</w:t>
      </w:r>
      <w:r w:rsidRPr="005F3C8D">
        <w:rPr>
          <w:b/>
        </w:rPr>
        <w:t>:</w:t>
      </w:r>
      <w:r w:rsidRPr="00724AFD">
        <w:rPr>
          <w:b/>
        </w:rPr>
        <w:t xml:space="preserve"> The threshold and the timer of each of the trigger conditions can be reconfigured.</w:t>
      </w:r>
    </w:p>
    <w:p w14:paraId="7912CECC" w14:textId="77777777" w:rsidR="00B21717" w:rsidRDefault="00B21717" w:rsidP="0088387F">
      <w:pPr>
        <w:overflowPunct w:val="0"/>
        <w:autoSpaceDE w:val="0"/>
        <w:autoSpaceDN w:val="0"/>
        <w:adjustRightInd w:val="0"/>
        <w:spacing w:after="180"/>
        <w:contextualSpacing/>
        <w:jc w:val="both"/>
        <w:textAlignment w:val="baseline"/>
        <w:rPr>
          <w:lang w:val="en-GB"/>
        </w:rPr>
      </w:pPr>
    </w:p>
    <w:p w14:paraId="218E6F04" w14:textId="77777777" w:rsidR="00E651C9" w:rsidRPr="004238AE" w:rsidRDefault="00E651C9" w:rsidP="0088387F">
      <w:pPr>
        <w:jc w:val="both"/>
        <w:rPr>
          <w:b/>
          <w:lang w:eastAsia="ko-KR"/>
        </w:rPr>
      </w:pPr>
      <w:r w:rsidRPr="00B21717">
        <w:rPr>
          <w:b/>
          <w:lang w:eastAsia="ko-KR"/>
        </w:rPr>
        <w:t>Proposal</w:t>
      </w:r>
      <w:r>
        <w:rPr>
          <w:b/>
          <w:lang w:eastAsia="ko-KR"/>
        </w:rPr>
        <w:t xml:space="preserve"> 4</w:t>
      </w:r>
      <w:r w:rsidRPr="004238AE">
        <w:rPr>
          <w:b/>
          <w:lang w:eastAsia="ko-KR"/>
        </w:rPr>
        <w:t xml:space="preserve">: Support </w:t>
      </w:r>
      <w:r>
        <w:rPr>
          <w:b/>
          <w:lang w:eastAsia="ko-KR"/>
        </w:rPr>
        <w:t>nested RS structure for the beams of CSI-RS nesting within the beams of SS block</w:t>
      </w:r>
      <w:r w:rsidRPr="004238AE">
        <w:rPr>
          <w:b/>
          <w:lang w:eastAsia="ko-KR"/>
        </w:rPr>
        <w:t>.</w:t>
      </w:r>
    </w:p>
    <w:p w14:paraId="7045AC24" w14:textId="77777777" w:rsidR="00E651C9" w:rsidRDefault="00E651C9" w:rsidP="0088387F">
      <w:pPr>
        <w:jc w:val="both"/>
        <w:rPr>
          <w:b/>
          <w:lang w:eastAsia="ko-KR"/>
        </w:rPr>
      </w:pPr>
    </w:p>
    <w:p w14:paraId="20716949" w14:textId="77777777" w:rsidR="00E651C9" w:rsidRDefault="00E651C9" w:rsidP="0088387F">
      <w:pPr>
        <w:jc w:val="both"/>
        <w:rPr>
          <w:b/>
          <w:lang w:eastAsia="ko-KR"/>
        </w:rPr>
      </w:pPr>
      <w:r w:rsidRPr="00B21717">
        <w:rPr>
          <w:b/>
          <w:lang w:eastAsia="ko-KR"/>
        </w:rPr>
        <w:t xml:space="preserve">Proposal </w:t>
      </w:r>
      <w:r>
        <w:rPr>
          <w:b/>
          <w:lang w:eastAsia="ko-KR"/>
        </w:rPr>
        <w:t>5</w:t>
      </w:r>
      <w:r w:rsidRPr="004238AE">
        <w:rPr>
          <w:b/>
          <w:lang w:eastAsia="ko-KR"/>
        </w:rPr>
        <w:t>: Support beam broadening to reduce transmission of beam recovery requests.</w:t>
      </w:r>
    </w:p>
    <w:p w14:paraId="1F863962" w14:textId="77777777" w:rsidR="00B21717" w:rsidRDefault="00B21717" w:rsidP="0088387F">
      <w:pPr>
        <w:overflowPunct w:val="0"/>
        <w:autoSpaceDE w:val="0"/>
        <w:autoSpaceDN w:val="0"/>
        <w:adjustRightInd w:val="0"/>
        <w:spacing w:after="180"/>
        <w:contextualSpacing/>
        <w:jc w:val="both"/>
        <w:textAlignment w:val="baseline"/>
        <w:rPr>
          <w:lang w:val="en-GB"/>
        </w:rPr>
      </w:pPr>
    </w:p>
    <w:p w14:paraId="6D46D38E" w14:textId="77777777" w:rsidR="00E651C9" w:rsidRPr="00E06D64" w:rsidRDefault="00E651C9" w:rsidP="0088387F">
      <w:pPr>
        <w:jc w:val="both"/>
        <w:rPr>
          <w:b/>
          <w:lang w:val="en-GB"/>
        </w:rPr>
      </w:pPr>
      <w:r w:rsidRPr="00112C06">
        <w:rPr>
          <w:b/>
          <w:lang w:val="en-GB"/>
        </w:rPr>
        <w:t>Proposal</w:t>
      </w:r>
      <w:r>
        <w:rPr>
          <w:b/>
          <w:lang w:val="en-GB"/>
        </w:rPr>
        <w:t xml:space="preserve"> 6</w:t>
      </w:r>
      <w:r>
        <w:rPr>
          <w:lang w:val="en-GB"/>
        </w:rPr>
        <w:t xml:space="preserve">: </w:t>
      </w:r>
      <w:r w:rsidRPr="00E06D64">
        <w:rPr>
          <w:b/>
          <w:lang w:val="en-GB"/>
        </w:rPr>
        <w:t>Beam broadening should be considered when applicable on all serving control channel beams before considering it to be a failed control channel.</w:t>
      </w:r>
    </w:p>
    <w:p w14:paraId="118EB745" w14:textId="77777777" w:rsidR="00E651C9" w:rsidRDefault="00E651C9" w:rsidP="0088387F">
      <w:pPr>
        <w:jc w:val="both"/>
        <w:rPr>
          <w:b/>
          <w:lang w:val="en-GB"/>
        </w:rPr>
      </w:pPr>
    </w:p>
    <w:p w14:paraId="6859D8D3" w14:textId="4F797D30" w:rsidR="00B21717" w:rsidRDefault="00B21717">
      <w:pPr>
        <w:jc w:val="both"/>
        <w:rPr>
          <w:b/>
        </w:rPr>
      </w:pPr>
      <w:r w:rsidRPr="00B21717">
        <w:rPr>
          <w:b/>
        </w:rPr>
        <w:t>Proposal</w:t>
      </w:r>
      <w:r>
        <w:rPr>
          <w:b/>
        </w:rPr>
        <w:t xml:space="preserve"> </w:t>
      </w:r>
      <w:r w:rsidR="00E651C9">
        <w:rPr>
          <w:b/>
        </w:rPr>
        <w:t>7</w:t>
      </w:r>
      <w:r w:rsidRPr="00B21717">
        <w:rPr>
          <w:b/>
        </w:rPr>
        <w:t xml:space="preserve">:  </w:t>
      </w:r>
      <w:r w:rsidRPr="00724AFD">
        <w:rPr>
          <w:b/>
        </w:rPr>
        <w:t>Support both UE-</w:t>
      </w:r>
      <w:r w:rsidR="00813BBE">
        <w:rPr>
          <w:b/>
        </w:rPr>
        <w:t>c</w:t>
      </w:r>
      <w:r w:rsidRPr="00724AFD">
        <w:rPr>
          <w:b/>
        </w:rPr>
        <w:t xml:space="preserve">ontrolled and </w:t>
      </w:r>
      <w:proofErr w:type="spellStart"/>
      <w:r w:rsidRPr="00724AFD">
        <w:rPr>
          <w:b/>
        </w:rPr>
        <w:t>gNB</w:t>
      </w:r>
      <w:proofErr w:type="spellEnd"/>
      <w:r w:rsidRPr="00724AFD">
        <w:rPr>
          <w:b/>
        </w:rPr>
        <w:t>-</w:t>
      </w:r>
      <w:r w:rsidR="00813BBE">
        <w:rPr>
          <w:b/>
        </w:rPr>
        <w:t>c</w:t>
      </w:r>
      <w:r w:rsidRPr="00724AFD">
        <w:rPr>
          <w:b/>
        </w:rPr>
        <w:t>ontrolled beam failure triggering in the spe</w:t>
      </w:r>
      <w:r>
        <w:rPr>
          <w:b/>
        </w:rPr>
        <w:t>cification for beam failure recovery</w:t>
      </w:r>
      <w:r w:rsidRPr="00724AFD">
        <w:rPr>
          <w:b/>
        </w:rPr>
        <w:t>.</w:t>
      </w:r>
    </w:p>
    <w:p w14:paraId="2A6B87EB" w14:textId="7614EC0C" w:rsidR="00AA1620" w:rsidRDefault="00AA1620">
      <w:pPr>
        <w:jc w:val="both"/>
        <w:rPr>
          <w:b/>
        </w:rPr>
      </w:pPr>
    </w:p>
    <w:p w14:paraId="118FF3BA" w14:textId="7B52E6DA" w:rsidR="00AA1620" w:rsidRPr="004238AE" w:rsidRDefault="00AA1620" w:rsidP="00AA1620">
      <w:pPr>
        <w:jc w:val="both"/>
        <w:rPr>
          <w:b/>
        </w:rPr>
      </w:pPr>
      <w:r>
        <w:rPr>
          <w:b/>
        </w:rPr>
        <w:t xml:space="preserve">Proposal 8: Study further </w:t>
      </w:r>
      <w:r w:rsidR="00E6491B">
        <w:rPr>
          <w:b/>
        </w:rPr>
        <w:t xml:space="preserve">the </w:t>
      </w:r>
      <w:r>
        <w:rPr>
          <w:b/>
        </w:rPr>
        <w:t xml:space="preserve">impact of higher layer procedures on latency of beam failure recovery using control channel beam fallback and UE-controlled and </w:t>
      </w:r>
      <w:proofErr w:type="spellStart"/>
      <w:r>
        <w:rPr>
          <w:b/>
        </w:rPr>
        <w:t>gNB</w:t>
      </w:r>
      <w:proofErr w:type="spellEnd"/>
      <w:r>
        <w:rPr>
          <w:b/>
        </w:rPr>
        <w:t>-controlled beam failure triggering of beam failure recovery.</w:t>
      </w:r>
    </w:p>
    <w:p w14:paraId="67ED96AC" w14:textId="77777777" w:rsidR="00C94FA4" w:rsidRPr="00380CAE" w:rsidRDefault="00C94FA4" w:rsidP="00112C06">
      <w:pPr>
        <w:jc w:val="both"/>
        <w:rPr>
          <w:lang w:val="en-GB"/>
        </w:rPr>
      </w:pPr>
    </w:p>
    <w:p w14:paraId="20BA3999" w14:textId="77777777" w:rsidR="001F091D" w:rsidRPr="00A379C8" w:rsidRDefault="007253F7" w:rsidP="004C6B5F">
      <w:pPr>
        <w:pStyle w:val="Heading1"/>
        <w:ind w:hanging="573"/>
        <w:jc w:val="both"/>
        <w:rPr>
          <w:szCs w:val="36"/>
        </w:rPr>
      </w:pPr>
      <w:r w:rsidRPr="00A379C8">
        <w:rPr>
          <w:szCs w:val="36"/>
        </w:rPr>
        <w:t>References</w:t>
      </w:r>
    </w:p>
    <w:p w14:paraId="234078C0" w14:textId="7E057959" w:rsidR="00C9449B" w:rsidRDefault="00C9449B" w:rsidP="00085786">
      <w:pPr>
        <w:rPr>
          <w:lang w:val="fi-FI"/>
        </w:rPr>
      </w:pPr>
      <w:r>
        <w:rPr>
          <w:lang w:eastAsia="ja-JP"/>
        </w:rPr>
        <w:t>[1]</w:t>
      </w:r>
      <w:r w:rsidR="00DE48D6">
        <w:rPr>
          <w:lang w:eastAsia="ja-JP"/>
        </w:rPr>
        <w:tab/>
      </w:r>
      <w:r w:rsidR="004F0476">
        <w:rPr>
          <w:lang w:eastAsia="ja-JP"/>
        </w:rPr>
        <w:t xml:space="preserve">    </w:t>
      </w:r>
      <w:r w:rsidR="003E63B7">
        <w:rPr>
          <w:lang w:eastAsia="ja-JP"/>
        </w:rPr>
        <w:t>Chairman’s Notes, RAN1#</w:t>
      </w:r>
      <w:r w:rsidR="00BB2B44">
        <w:rPr>
          <w:lang w:eastAsia="ja-JP"/>
        </w:rPr>
        <w:t>90</w:t>
      </w:r>
      <w:r w:rsidR="003E63B7">
        <w:rPr>
          <w:lang w:eastAsia="ja-JP"/>
        </w:rPr>
        <w:t xml:space="preserve">, Final Version, </w:t>
      </w:r>
      <w:r w:rsidR="00BB2B44">
        <w:rPr>
          <w:lang w:eastAsia="ja-JP"/>
        </w:rPr>
        <w:t>Prague</w:t>
      </w:r>
      <w:r w:rsidR="003E63B7">
        <w:rPr>
          <w:lang w:eastAsia="ja-JP"/>
        </w:rPr>
        <w:t>, A</w:t>
      </w:r>
      <w:r w:rsidR="00BB2B44">
        <w:rPr>
          <w:lang w:eastAsia="ja-JP"/>
        </w:rPr>
        <w:t>ug</w:t>
      </w:r>
      <w:r w:rsidR="003E63B7">
        <w:rPr>
          <w:lang w:eastAsia="ja-JP"/>
        </w:rPr>
        <w:t xml:space="preserve"> 2017</w:t>
      </w:r>
    </w:p>
    <w:p w14:paraId="630CAFC6" w14:textId="4770B760" w:rsidR="003E63B7" w:rsidRDefault="003E63B7" w:rsidP="00085786">
      <w:pPr>
        <w:rPr>
          <w:lang w:val="fi-FI"/>
        </w:rPr>
      </w:pPr>
      <w:r>
        <w:rPr>
          <w:lang w:val="fi-FI"/>
        </w:rPr>
        <w:t>[</w:t>
      </w:r>
      <w:r w:rsidR="00467134">
        <w:rPr>
          <w:lang w:val="fi-FI"/>
        </w:rPr>
        <w:t>2</w:t>
      </w:r>
      <w:r>
        <w:rPr>
          <w:lang w:val="fi-FI"/>
        </w:rPr>
        <w:t>]</w:t>
      </w:r>
      <w:r w:rsidR="00085786">
        <w:rPr>
          <w:lang w:val="fi-FI"/>
        </w:rPr>
        <w:t xml:space="preserve">    </w:t>
      </w:r>
      <w:r>
        <w:rPr>
          <w:lang w:val="fi-FI"/>
        </w:rPr>
        <w:t>R1-1708270, ”Discussion on Nested Usage of RS for Beam Measurement”, National Instruments</w:t>
      </w:r>
    </w:p>
    <w:p w14:paraId="1FEB42FB" w14:textId="59DD1C5E" w:rsidR="001C5E6C" w:rsidRDefault="00467134" w:rsidP="00085786">
      <w:pPr>
        <w:rPr>
          <w:lang w:eastAsia="ja-JP"/>
        </w:rPr>
      </w:pPr>
      <w:r>
        <w:rPr>
          <w:lang w:val="fi-FI"/>
        </w:rPr>
        <w:t>[3</w:t>
      </w:r>
      <w:r w:rsidR="001C5E6C">
        <w:rPr>
          <w:lang w:val="fi-FI"/>
        </w:rPr>
        <w:t>]</w:t>
      </w:r>
      <w:r>
        <w:rPr>
          <w:lang w:val="fi-FI"/>
        </w:rPr>
        <w:t xml:space="preserve">    R1-1714180, ”On remaining aspects of beam recovery”, National Instruments</w:t>
      </w:r>
    </w:p>
    <w:p w14:paraId="78C01DDC" w14:textId="77777777" w:rsidR="005244DF" w:rsidRDefault="005244DF" w:rsidP="004C6B5F">
      <w:pPr>
        <w:jc w:val="both"/>
        <w:rPr>
          <w:lang w:val="fi-FI"/>
        </w:rPr>
      </w:pPr>
    </w:p>
    <w:p w14:paraId="7D468671" w14:textId="77777777" w:rsidR="00825621" w:rsidRDefault="00825621">
      <w:pPr>
        <w:overflowPunct w:val="0"/>
        <w:autoSpaceDE w:val="0"/>
        <w:autoSpaceDN w:val="0"/>
        <w:adjustRightInd w:val="0"/>
        <w:spacing w:after="180"/>
        <w:contextualSpacing/>
        <w:jc w:val="both"/>
        <w:textAlignment w:val="baseline"/>
        <w:rPr>
          <w:lang w:val="en-GB"/>
        </w:rPr>
      </w:pPr>
    </w:p>
    <w:p w14:paraId="403D2792" w14:textId="103EE2BF" w:rsidR="00405472" w:rsidRPr="009040F1" w:rsidRDefault="00405472" w:rsidP="00112C06">
      <w:pPr>
        <w:pStyle w:val="Caption"/>
        <w:jc w:val="both"/>
      </w:pPr>
    </w:p>
    <w:sectPr w:rsidR="00405472" w:rsidRPr="009040F1" w:rsidSect="002C57EF">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724E1" w14:textId="77777777" w:rsidR="00CF4CFA" w:rsidRPr="00C47AD2" w:rsidRDefault="00CF4CFA" w:rsidP="00736F7B">
      <w:pPr>
        <w:rPr>
          <w:rFonts w:ascii="Arial" w:hAnsi="Arial"/>
          <w:sz w:val="12"/>
        </w:rPr>
      </w:pPr>
      <w:r>
        <w:separator/>
      </w:r>
    </w:p>
  </w:endnote>
  <w:endnote w:type="continuationSeparator" w:id="0">
    <w:p w14:paraId="2A83EF59" w14:textId="77777777" w:rsidR="00CF4CFA" w:rsidRPr="00C47AD2" w:rsidRDefault="00CF4CF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entury">
    <w:panose1 w:val="020406040505050203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Dotum">
    <w:panose1 w:val="020B0600000101010101"/>
    <w:charset w:val="81"/>
    <w:family w:val="auto"/>
    <w:pitch w:val="variable"/>
    <w:sig w:usb0="B00002AF" w:usb1="69D77CFB" w:usb2="00000030" w:usb3="00000000" w:csb0="0008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9C22C" w14:textId="77777777" w:rsidR="00113EF9" w:rsidRDefault="00113E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AAC5EA" w14:textId="77777777" w:rsidR="00113EF9" w:rsidRDefault="00113EF9"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23B5E" w14:textId="6C11E5D2" w:rsidR="00113EF9" w:rsidRDefault="00113EF9">
    <w:pPr>
      <w:pStyle w:val="Footer"/>
    </w:pPr>
    <w:r>
      <w:fldChar w:fldCharType="begin"/>
    </w:r>
    <w:r>
      <w:instrText xml:space="preserve"> PAGE   \* MERGEFORMAT </w:instrText>
    </w:r>
    <w:r>
      <w:fldChar w:fldCharType="separate"/>
    </w:r>
    <w:r w:rsidR="004E56CF">
      <w:t>1</w:t>
    </w:r>
    <w:r>
      <w:fldChar w:fldCharType="end"/>
    </w:r>
  </w:p>
  <w:p w14:paraId="3A8C3647" w14:textId="77777777" w:rsidR="00113EF9" w:rsidRDefault="00113EF9"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0125B" w14:textId="77777777" w:rsidR="00CF4CFA" w:rsidRPr="00C47AD2" w:rsidRDefault="00CF4CFA" w:rsidP="00736F7B">
      <w:pPr>
        <w:rPr>
          <w:rFonts w:ascii="Arial" w:hAnsi="Arial"/>
          <w:sz w:val="12"/>
        </w:rPr>
      </w:pPr>
      <w:r>
        <w:separator/>
      </w:r>
    </w:p>
  </w:footnote>
  <w:footnote w:type="continuationSeparator" w:id="0">
    <w:p w14:paraId="7FC068BD" w14:textId="77777777" w:rsidR="00CF4CFA" w:rsidRPr="00C47AD2" w:rsidRDefault="00CF4CFA"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E1597"/>
    <w:multiLevelType w:val="hybridMultilevel"/>
    <w:tmpl w:val="B4441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357386"/>
    <w:multiLevelType w:val="hybridMultilevel"/>
    <w:tmpl w:val="6A2ED512"/>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5796563"/>
    <w:multiLevelType w:val="hybridMultilevel"/>
    <w:tmpl w:val="DDE2CA8C"/>
    <w:lvl w:ilvl="0" w:tplc="7B7CD61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FC669440"/>
    <w:lvl w:ilvl="0">
      <w:start w:val="1"/>
      <w:numFmt w:val="decimal"/>
      <w:pStyle w:val="Heading1"/>
      <w:lvlText w:val="%1"/>
      <w:lvlJc w:val="left"/>
      <w:pPr>
        <w:tabs>
          <w:tab w:val="num" w:pos="574"/>
        </w:tabs>
        <w:ind w:left="574"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7">
    <w:nsid w:val="1B24738C"/>
    <w:multiLevelType w:val="hybridMultilevel"/>
    <w:tmpl w:val="16D64E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1DA15CE0"/>
    <w:multiLevelType w:val="hybridMultilevel"/>
    <w:tmpl w:val="B2ECAFD4"/>
    <w:lvl w:ilvl="0" w:tplc="F3F24CFA">
      <w:start w:val="1"/>
      <w:numFmt w:val="bullet"/>
      <w:lvlText w:val="•"/>
      <w:lvlJc w:val="left"/>
      <w:pPr>
        <w:tabs>
          <w:tab w:val="num" w:pos="720"/>
        </w:tabs>
        <w:ind w:left="720" w:hanging="360"/>
      </w:pPr>
      <w:rPr>
        <w:rFonts w:ascii="Arial" w:hAnsi="Arial" w:hint="default"/>
      </w:rPr>
    </w:lvl>
    <w:lvl w:ilvl="1" w:tplc="930E0216">
      <w:start w:val="1"/>
      <w:numFmt w:val="bullet"/>
      <w:lvlText w:val="•"/>
      <w:lvlJc w:val="left"/>
      <w:pPr>
        <w:tabs>
          <w:tab w:val="num" w:pos="1440"/>
        </w:tabs>
        <w:ind w:left="1440" w:hanging="360"/>
      </w:pPr>
      <w:rPr>
        <w:rFonts w:ascii="Arial" w:hAnsi="Arial" w:hint="default"/>
      </w:rPr>
    </w:lvl>
    <w:lvl w:ilvl="2" w:tplc="70B6667E" w:tentative="1">
      <w:start w:val="1"/>
      <w:numFmt w:val="bullet"/>
      <w:lvlText w:val="•"/>
      <w:lvlJc w:val="left"/>
      <w:pPr>
        <w:tabs>
          <w:tab w:val="num" w:pos="2160"/>
        </w:tabs>
        <w:ind w:left="2160" w:hanging="360"/>
      </w:pPr>
      <w:rPr>
        <w:rFonts w:ascii="Arial" w:hAnsi="Arial" w:hint="default"/>
      </w:rPr>
    </w:lvl>
    <w:lvl w:ilvl="3" w:tplc="83BA1D9E" w:tentative="1">
      <w:start w:val="1"/>
      <w:numFmt w:val="bullet"/>
      <w:lvlText w:val="•"/>
      <w:lvlJc w:val="left"/>
      <w:pPr>
        <w:tabs>
          <w:tab w:val="num" w:pos="2880"/>
        </w:tabs>
        <w:ind w:left="2880" w:hanging="360"/>
      </w:pPr>
      <w:rPr>
        <w:rFonts w:ascii="Arial" w:hAnsi="Arial" w:hint="default"/>
      </w:rPr>
    </w:lvl>
    <w:lvl w:ilvl="4" w:tplc="AB0C5A58" w:tentative="1">
      <w:start w:val="1"/>
      <w:numFmt w:val="bullet"/>
      <w:lvlText w:val="•"/>
      <w:lvlJc w:val="left"/>
      <w:pPr>
        <w:tabs>
          <w:tab w:val="num" w:pos="3600"/>
        </w:tabs>
        <w:ind w:left="3600" w:hanging="360"/>
      </w:pPr>
      <w:rPr>
        <w:rFonts w:ascii="Arial" w:hAnsi="Arial" w:hint="default"/>
      </w:rPr>
    </w:lvl>
    <w:lvl w:ilvl="5" w:tplc="5C5240B4" w:tentative="1">
      <w:start w:val="1"/>
      <w:numFmt w:val="bullet"/>
      <w:lvlText w:val="•"/>
      <w:lvlJc w:val="left"/>
      <w:pPr>
        <w:tabs>
          <w:tab w:val="num" w:pos="4320"/>
        </w:tabs>
        <w:ind w:left="4320" w:hanging="360"/>
      </w:pPr>
      <w:rPr>
        <w:rFonts w:ascii="Arial" w:hAnsi="Arial" w:hint="default"/>
      </w:rPr>
    </w:lvl>
    <w:lvl w:ilvl="6" w:tplc="BEE02760" w:tentative="1">
      <w:start w:val="1"/>
      <w:numFmt w:val="bullet"/>
      <w:lvlText w:val="•"/>
      <w:lvlJc w:val="left"/>
      <w:pPr>
        <w:tabs>
          <w:tab w:val="num" w:pos="5040"/>
        </w:tabs>
        <w:ind w:left="5040" w:hanging="360"/>
      </w:pPr>
      <w:rPr>
        <w:rFonts w:ascii="Arial" w:hAnsi="Arial" w:hint="default"/>
      </w:rPr>
    </w:lvl>
    <w:lvl w:ilvl="7" w:tplc="1A72C838" w:tentative="1">
      <w:start w:val="1"/>
      <w:numFmt w:val="bullet"/>
      <w:lvlText w:val="•"/>
      <w:lvlJc w:val="left"/>
      <w:pPr>
        <w:tabs>
          <w:tab w:val="num" w:pos="5760"/>
        </w:tabs>
        <w:ind w:left="5760" w:hanging="360"/>
      </w:pPr>
      <w:rPr>
        <w:rFonts w:ascii="Arial" w:hAnsi="Arial" w:hint="default"/>
      </w:rPr>
    </w:lvl>
    <w:lvl w:ilvl="8" w:tplc="9D08CEF0" w:tentative="1">
      <w:start w:val="1"/>
      <w:numFmt w:val="bullet"/>
      <w:lvlText w:val="•"/>
      <w:lvlJc w:val="left"/>
      <w:pPr>
        <w:tabs>
          <w:tab w:val="num" w:pos="6480"/>
        </w:tabs>
        <w:ind w:left="6480" w:hanging="360"/>
      </w:pPr>
      <w:rPr>
        <w:rFonts w:ascii="Arial" w:hAnsi="Arial" w:hint="default"/>
      </w:rPr>
    </w:lvl>
  </w:abstractNum>
  <w:abstractNum w:abstractNumId="9">
    <w:nsid w:val="2A7758CE"/>
    <w:multiLevelType w:val="hybridMultilevel"/>
    <w:tmpl w:val="63760062"/>
    <w:lvl w:ilvl="0" w:tplc="F8F8F044">
      <w:start w:val="1"/>
      <w:numFmt w:val="bullet"/>
      <w:lvlText w:val="•"/>
      <w:lvlJc w:val="left"/>
      <w:pPr>
        <w:tabs>
          <w:tab w:val="num" w:pos="720"/>
        </w:tabs>
        <w:ind w:left="720" w:hanging="360"/>
      </w:pPr>
      <w:rPr>
        <w:rFonts w:ascii="Arial" w:hAnsi="Arial" w:hint="default"/>
      </w:rPr>
    </w:lvl>
    <w:lvl w:ilvl="1" w:tplc="088648F6">
      <w:start w:val="1"/>
      <w:numFmt w:val="bullet"/>
      <w:lvlText w:val="•"/>
      <w:lvlJc w:val="left"/>
      <w:pPr>
        <w:tabs>
          <w:tab w:val="num" w:pos="1440"/>
        </w:tabs>
        <w:ind w:left="1440" w:hanging="360"/>
      </w:pPr>
      <w:rPr>
        <w:rFonts w:ascii="Arial" w:hAnsi="Arial" w:hint="default"/>
      </w:rPr>
    </w:lvl>
    <w:lvl w:ilvl="2" w:tplc="8A345BD6" w:tentative="1">
      <w:start w:val="1"/>
      <w:numFmt w:val="bullet"/>
      <w:lvlText w:val="•"/>
      <w:lvlJc w:val="left"/>
      <w:pPr>
        <w:tabs>
          <w:tab w:val="num" w:pos="2160"/>
        </w:tabs>
        <w:ind w:left="2160" w:hanging="360"/>
      </w:pPr>
      <w:rPr>
        <w:rFonts w:ascii="Arial" w:hAnsi="Arial" w:hint="default"/>
      </w:rPr>
    </w:lvl>
    <w:lvl w:ilvl="3" w:tplc="73DC5DFA" w:tentative="1">
      <w:start w:val="1"/>
      <w:numFmt w:val="bullet"/>
      <w:lvlText w:val="•"/>
      <w:lvlJc w:val="left"/>
      <w:pPr>
        <w:tabs>
          <w:tab w:val="num" w:pos="2880"/>
        </w:tabs>
        <w:ind w:left="2880" w:hanging="360"/>
      </w:pPr>
      <w:rPr>
        <w:rFonts w:ascii="Arial" w:hAnsi="Arial" w:hint="default"/>
      </w:rPr>
    </w:lvl>
    <w:lvl w:ilvl="4" w:tplc="D8220A26" w:tentative="1">
      <w:start w:val="1"/>
      <w:numFmt w:val="bullet"/>
      <w:lvlText w:val="•"/>
      <w:lvlJc w:val="left"/>
      <w:pPr>
        <w:tabs>
          <w:tab w:val="num" w:pos="3600"/>
        </w:tabs>
        <w:ind w:left="3600" w:hanging="360"/>
      </w:pPr>
      <w:rPr>
        <w:rFonts w:ascii="Arial" w:hAnsi="Arial" w:hint="default"/>
      </w:rPr>
    </w:lvl>
    <w:lvl w:ilvl="5" w:tplc="C1BE0DEC" w:tentative="1">
      <w:start w:val="1"/>
      <w:numFmt w:val="bullet"/>
      <w:lvlText w:val="•"/>
      <w:lvlJc w:val="left"/>
      <w:pPr>
        <w:tabs>
          <w:tab w:val="num" w:pos="4320"/>
        </w:tabs>
        <w:ind w:left="4320" w:hanging="360"/>
      </w:pPr>
      <w:rPr>
        <w:rFonts w:ascii="Arial" w:hAnsi="Arial" w:hint="default"/>
      </w:rPr>
    </w:lvl>
    <w:lvl w:ilvl="6" w:tplc="5BBA89F4" w:tentative="1">
      <w:start w:val="1"/>
      <w:numFmt w:val="bullet"/>
      <w:lvlText w:val="•"/>
      <w:lvlJc w:val="left"/>
      <w:pPr>
        <w:tabs>
          <w:tab w:val="num" w:pos="5040"/>
        </w:tabs>
        <w:ind w:left="5040" w:hanging="360"/>
      </w:pPr>
      <w:rPr>
        <w:rFonts w:ascii="Arial" w:hAnsi="Arial" w:hint="default"/>
      </w:rPr>
    </w:lvl>
    <w:lvl w:ilvl="7" w:tplc="DF2888CE" w:tentative="1">
      <w:start w:val="1"/>
      <w:numFmt w:val="bullet"/>
      <w:lvlText w:val="•"/>
      <w:lvlJc w:val="left"/>
      <w:pPr>
        <w:tabs>
          <w:tab w:val="num" w:pos="5760"/>
        </w:tabs>
        <w:ind w:left="5760" w:hanging="360"/>
      </w:pPr>
      <w:rPr>
        <w:rFonts w:ascii="Arial" w:hAnsi="Arial" w:hint="default"/>
      </w:rPr>
    </w:lvl>
    <w:lvl w:ilvl="8" w:tplc="A9CC97A2" w:tentative="1">
      <w:start w:val="1"/>
      <w:numFmt w:val="bullet"/>
      <w:lvlText w:val="•"/>
      <w:lvlJc w:val="left"/>
      <w:pPr>
        <w:tabs>
          <w:tab w:val="num" w:pos="6480"/>
        </w:tabs>
        <w:ind w:left="6480" w:hanging="360"/>
      </w:pPr>
      <w:rPr>
        <w:rFonts w:ascii="Arial" w:hAnsi="Arial" w:hint="default"/>
      </w:rPr>
    </w:lvl>
  </w:abstractNum>
  <w:abstractNum w:abstractNumId="1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EAD6839"/>
    <w:multiLevelType w:val="hybridMultilevel"/>
    <w:tmpl w:val="625CE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F64490B"/>
    <w:multiLevelType w:val="hybridMultilevel"/>
    <w:tmpl w:val="2C82D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53751C"/>
    <w:multiLevelType w:val="hybridMultilevel"/>
    <w:tmpl w:val="D23CF860"/>
    <w:lvl w:ilvl="0" w:tplc="D6B69F82">
      <w:numFmt w:val="bullet"/>
      <w:lvlText w:val="-"/>
      <w:lvlJc w:val="left"/>
      <w:pPr>
        <w:ind w:left="720" w:hanging="360"/>
      </w:pPr>
      <w:rPr>
        <w:rFonts w:ascii="Times New Roman" w:eastAsia="MS Mincho" w:hAnsi="Times New Roman" w:cs="Times New Roman"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68B2485"/>
    <w:multiLevelType w:val="hybridMultilevel"/>
    <w:tmpl w:val="8446F4A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B8641D8"/>
    <w:multiLevelType w:val="hybridMultilevel"/>
    <w:tmpl w:val="73AE70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1372E2"/>
    <w:multiLevelType w:val="hybridMultilevel"/>
    <w:tmpl w:val="3F2A79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6">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CDB452F"/>
    <w:multiLevelType w:val="hybridMultilevel"/>
    <w:tmpl w:val="BC360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B85803"/>
    <w:multiLevelType w:val="hybridMultilevel"/>
    <w:tmpl w:val="4B4C3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977021D"/>
    <w:multiLevelType w:val="hybridMultilevel"/>
    <w:tmpl w:val="8A6CE7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5D357D"/>
    <w:multiLevelType w:val="hybridMultilevel"/>
    <w:tmpl w:val="6C0C6540"/>
    <w:lvl w:ilvl="0" w:tplc="FCB081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F95C4F"/>
    <w:multiLevelType w:val="hybridMultilevel"/>
    <w:tmpl w:val="3154E8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84E52DE"/>
    <w:multiLevelType w:val="hybridMultilevel"/>
    <w:tmpl w:val="1F14AE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6F1AFE"/>
    <w:multiLevelType w:val="hybridMultilevel"/>
    <w:tmpl w:val="F39E922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D55187"/>
    <w:multiLevelType w:val="hybridMultilevel"/>
    <w:tmpl w:val="D62CFD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E651AC"/>
    <w:multiLevelType w:val="hybridMultilevel"/>
    <w:tmpl w:val="D7800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1A76DA0"/>
    <w:multiLevelType w:val="multilevel"/>
    <w:tmpl w:val="C82CE0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3"/>
  </w:num>
  <w:num w:numId="6">
    <w:abstractNumId w:val="43"/>
  </w:num>
  <w:num w:numId="7">
    <w:abstractNumId w:val="24"/>
  </w:num>
  <w:num w:numId="8">
    <w:abstractNumId w:val="22"/>
  </w:num>
  <w:num w:numId="9">
    <w:abstractNumId w:val="41"/>
  </w:num>
  <w:num w:numId="10">
    <w:abstractNumId w:val="2"/>
  </w:num>
  <w:num w:numId="11">
    <w:abstractNumId w:val="42"/>
  </w:num>
  <w:num w:numId="12">
    <w:abstractNumId w:val="5"/>
  </w:num>
  <w:num w:numId="13">
    <w:abstractNumId w:val="11"/>
  </w:num>
  <w:num w:numId="14">
    <w:abstractNumId w:val="32"/>
  </w:num>
  <w:num w:numId="15">
    <w:abstractNumId w:val="9"/>
  </w:num>
  <w:num w:numId="16">
    <w:abstractNumId w:val="20"/>
  </w:num>
  <w:num w:numId="17">
    <w:abstractNumId w:val="31"/>
  </w:num>
  <w:num w:numId="18">
    <w:abstractNumId w:val="10"/>
  </w:num>
  <w:num w:numId="19">
    <w:abstractNumId w:val="33"/>
  </w:num>
  <w:num w:numId="20">
    <w:abstractNumId w:val="3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37"/>
  </w:num>
  <w:num w:numId="29">
    <w:abstractNumId w:val="12"/>
  </w:num>
  <w:num w:numId="30">
    <w:abstractNumId w:val="35"/>
  </w:num>
  <w:num w:numId="31">
    <w:abstractNumId w:val="34"/>
  </w:num>
  <w:num w:numId="32">
    <w:abstractNumId w:val="8"/>
  </w:num>
  <w:num w:numId="33">
    <w:abstractNumId w:val="6"/>
  </w:num>
  <w:num w:numId="34">
    <w:abstractNumId w:val="19"/>
  </w:num>
  <w:num w:numId="35">
    <w:abstractNumId w:val="26"/>
  </w:num>
  <w:num w:numId="36">
    <w:abstractNumId w:val="36"/>
  </w:num>
  <w:num w:numId="37">
    <w:abstractNumId w:val="21"/>
  </w:num>
  <w:num w:numId="38">
    <w:abstractNumId w:val="29"/>
  </w:num>
  <w:num w:numId="39">
    <w:abstractNumId w:val="28"/>
  </w:num>
  <w:num w:numId="40">
    <w:abstractNumId w:val="3"/>
  </w:num>
  <w:num w:numId="41">
    <w:abstractNumId w:val="30"/>
  </w:num>
  <w:num w:numId="42">
    <w:abstractNumId w:val="18"/>
  </w:num>
  <w:num w:numId="43">
    <w:abstractNumId w:val="25"/>
  </w:num>
  <w:num w:numId="44">
    <w:abstractNumId w:val="27"/>
  </w:num>
  <w:num w:numId="45">
    <w:abstractNumId w:val="40"/>
  </w:num>
  <w:num w:numId="46">
    <w:abstractNumId w:val="13"/>
  </w:num>
  <w:num w:numId="47">
    <w:abstractNumId w:val="4"/>
  </w:num>
  <w:num w:numId="48">
    <w:abstractNumId w:val="14"/>
  </w:num>
  <w:num w:numId="49">
    <w:abstractNumId w:val="16"/>
  </w:num>
  <w:num w:numId="50">
    <w:abstractNumId w:val="7"/>
  </w:num>
  <w:numIdMacAtCleanup w:val="19"/>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hil Kundargi">
    <w15:presenceInfo w15:providerId="None" w15:userId="Nikhil Kundar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activeWritingStyle w:appName="MSWord" w:lang="en-GB" w:vendorID="64" w:dllVersion="0" w:nlCheck="1" w:checkStyle="0"/>
  <w:activeWritingStyle w:appName="MSWord" w:lang="ko-KR" w:vendorID="64" w:dllVersion="0" w:nlCheck="1" w:checkStyle="1"/>
  <w:activeWritingStyle w:appName="MSWord" w:lang="en-US" w:vendorID="64" w:dllVersion="0" w:nlCheck="1" w:checkStyle="0"/>
  <w:activeWritingStyle w:appName="MSWord" w:lang="fr-CA" w:vendorID="64" w:dllVersion="0" w:nlCheck="1" w:checkStyle="1"/>
  <w:activeWritingStyle w:appName="MSWord" w:lang="en-AU" w:vendorID="64" w:dllVersion="0" w:nlCheck="1" w:checkStyle="1"/>
  <w:activeWritingStyle w:appName="MSWord" w:lang="zh-CN" w:vendorID="64" w:dllVersion="0" w:nlCheck="1" w:checkStyle="1"/>
  <w:activeWritingStyle w:appName="MSWord" w:lang="de-DE" w:vendorID="64" w:dllVersion="0" w:nlCheck="1" w:checkStyle="0"/>
  <w:activeWritingStyle w:appName="MSWord" w:lang="pt-BR"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3AA"/>
    <w:rsid w:val="000034FC"/>
    <w:rsid w:val="000035A6"/>
    <w:rsid w:val="000036B4"/>
    <w:rsid w:val="00003A85"/>
    <w:rsid w:val="00003DB5"/>
    <w:rsid w:val="00003F0E"/>
    <w:rsid w:val="00004612"/>
    <w:rsid w:val="00004809"/>
    <w:rsid w:val="0000494D"/>
    <w:rsid w:val="00004A64"/>
    <w:rsid w:val="00005534"/>
    <w:rsid w:val="000064BA"/>
    <w:rsid w:val="00006642"/>
    <w:rsid w:val="00006766"/>
    <w:rsid w:val="00006C3A"/>
    <w:rsid w:val="00006E56"/>
    <w:rsid w:val="00006EFE"/>
    <w:rsid w:val="0000700F"/>
    <w:rsid w:val="00007030"/>
    <w:rsid w:val="00007105"/>
    <w:rsid w:val="00007407"/>
    <w:rsid w:val="0000772D"/>
    <w:rsid w:val="00007783"/>
    <w:rsid w:val="00007896"/>
    <w:rsid w:val="000078E2"/>
    <w:rsid w:val="000100A9"/>
    <w:rsid w:val="00010527"/>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5FBE"/>
    <w:rsid w:val="00016003"/>
    <w:rsid w:val="0001622E"/>
    <w:rsid w:val="00016244"/>
    <w:rsid w:val="000162E7"/>
    <w:rsid w:val="00016749"/>
    <w:rsid w:val="00016E99"/>
    <w:rsid w:val="00017159"/>
    <w:rsid w:val="0001721B"/>
    <w:rsid w:val="0001749E"/>
    <w:rsid w:val="000177E9"/>
    <w:rsid w:val="00017D92"/>
    <w:rsid w:val="0002074D"/>
    <w:rsid w:val="00020888"/>
    <w:rsid w:val="00020E3F"/>
    <w:rsid w:val="00020E49"/>
    <w:rsid w:val="000213B1"/>
    <w:rsid w:val="00021481"/>
    <w:rsid w:val="0002148E"/>
    <w:rsid w:val="00021580"/>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2749D"/>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5EC8"/>
    <w:rsid w:val="00036376"/>
    <w:rsid w:val="00036512"/>
    <w:rsid w:val="0003684F"/>
    <w:rsid w:val="00036C0E"/>
    <w:rsid w:val="00036D6B"/>
    <w:rsid w:val="00036E7A"/>
    <w:rsid w:val="000371C2"/>
    <w:rsid w:val="00037758"/>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067"/>
    <w:rsid w:val="00042107"/>
    <w:rsid w:val="00042122"/>
    <w:rsid w:val="000421FB"/>
    <w:rsid w:val="00042373"/>
    <w:rsid w:val="00042402"/>
    <w:rsid w:val="0004269E"/>
    <w:rsid w:val="00042826"/>
    <w:rsid w:val="00042A3E"/>
    <w:rsid w:val="00042A7F"/>
    <w:rsid w:val="00042BAA"/>
    <w:rsid w:val="00042F35"/>
    <w:rsid w:val="00043284"/>
    <w:rsid w:val="00043A4F"/>
    <w:rsid w:val="00044C5C"/>
    <w:rsid w:val="00044CD5"/>
    <w:rsid w:val="000452B3"/>
    <w:rsid w:val="00045379"/>
    <w:rsid w:val="00045838"/>
    <w:rsid w:val="00045967"/>
    <w:rsid w:val="00045C30"/>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30"/>
    <w:rsid w:val="000606EE"/>
    <w:rsid w:val="0006075D"/>
    <w:rsid w:val="000607D3"/>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3FC"/>
    <w:rsid w:val="000645CE"/>
    <w:rsid w:val="000645E8"/>
    <w:rsid w:val="00064850"/>
    <w:rsid w:val="00064C69"/>
    <w:rsid w:val="00064F15"/>
    <w:rsid w:val="000650CF"/>
    <w:rsid w:val="0006513F"/>
    <w:rsid w:val="0006520F"/>
    <w:rsid w:val="0006546A"/>
    <w:rsid w:val="00065895"/>
    <w:rsid w:val="00065A12"/>
    <w:rsid w:val="00065AB6"/>
    <w:rsid w:val="00065EF0"/>
    <w:rsid w:val="00066156"/>
    <w:rsid w:val="000663D2"/>
    <w:rsid w:val="00066480"/>
    <w:rsid w:val="000664FF"/>
    <w:rsid w:val="0006658E"/>
    <w:rsid w:val="00066609"/>
    <w:rsid w:val="00066E0D"/>
    <w:rsid w:val="00067001"/>
    <w:rsid w:val="0006732A"/>
    <w:rsid w:val="000677B0"/>
    <w:rsid w:val="00067A4D"/>
    <w:rsid w:val="00067C41"/>
    <w:rsid w:val="00067ED6"/>
    <w:rsid w:val="00067F97"/>
    <w:rsid w:val="0007003B"/>
    <w:rsid w:val="0007042E"/>
    <w:rsid w:val="0007067F"/>
    <w:rsid w:val="00070748"/>
    <w:rsid w:val="00070D52"/>
    <w:rsid w:val="00071144"/>
    <w:rsid w:val="00071275"/>
    <w:rsid w:val="00071615"/>
    <w:rsid w:val="00071D5B"/>
    <w:rsid w:val="00071E7C"/>
    <w:rsid w:val="00071F6F"/>
    <w:rsid w:val="00071FE6"/>
    <w:rsid w:val="00072096"/>
    <w:rsid w:val="0007217E"/>
    <w:rsid w:val="0007264F"/>
    <w:rsid w:val="00072746"/>
    <w:rsid w:val="00072D5A"/>
    <w:rsid w:val="000730DE"/>
    <w:rsid w:val="0007328A"/>
    <w:rsid w:val="000733E0"/>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256"/>
    <w:rsid w:val="00076BB3"/>
    <w:rsid w:val="00076E16"/>
    <w:rsid w:val="00077059"/>
    <w:rsid w:val="0007713F"/>
    <w:rsid w:val="000777BE"/>
    <w:rsid w:val="0007787D"/>
    <w:rsid w:val="00077C1E"/>
    <w:rsid w:val="00077D0F"/>
    <w:rsid w:val="00077D49"/>
    <w:rsid w:val="000807A3"/>
    <w:rsid w:val="00080955"/>
    <w:rsid w:val="000810FB"/>
    <w:rsid w:val="00081A95"/>
    <w:rsid w:val="00082034"/>
    <w:rsid w:val="000825CF"/>
    <w:rsid w:val="00082BFD"/>
    <w:rsid w:val="000832F9"/>
    <w:rsid w:val="00083627"/>
    <w:rsid w:val="0008393A"/>
    <w:rsid w:val="00083DE1"/>
    <w:rsid w:val="00083E49"/>
    <w:rsid w:val="00083FF0"/>
    <w:rsid w:val="00084481"/>
    <w:rsid w:val="0008452B"/>
    <w:rsid w:val="00084EE5"/>
    <w:rsid w:val="0008535E"/>
    <w:rsid w:val="000853C5"/>
    <w:rsid w:val="00085786"/>
    <w:rsid w:val="00085941"/>
    <w:rsid w:val="000859A7"/>
    <w:rsid w:val="00085E37"/>
    <w:rsid w:val="00086560"/>
    <w:rsid w:val="0008656A"/>
    <w:rsid w:val="0008678D"/>
    <w:rsid w:val="00086E74"/>
    <w:rsid w:val="00086E75"/>
    <w:rsid w:val="0008719F"/>
    <w:rsid w:val="00087440"/>
    <w:rsid w:val="000900D8"/>
    <w:rsid w:val="00090238"/>
    <w:rsid w:val="00090486"/>
    <w:rsid w:val="000905E0"/>
    <w:rsid w:val="00090883"/>
    <w:rsid w:val="00090ACE"/>
    <w:rsid w:val="0009150C"/>
    <w:rsid w:val="000915CD"/>
    <w:rsid w:val="000916EF"/>
    <w:rsid w:val="00091774"/>
    <w:rsid w:val="000922E0"/>
    <w:rsid w:val="00092463"/>
    <w:rsid w:val="00092D6D"/>
    <w:rsid w:val="00092FFA"/>
    <w:rsid w:val="0009326C"/>
    <w:rsid w:val="000932D9"/>
    <w:rsid w:val="00093302"/>
    <w:rsid w:val="000933FA"/>
    <w:rsid w:val="00093410"/>
    <w:rsid w:val="0009377D"/>
    <w:rsid w:val="00093E39"/>
    <w:rsid w:val="000940A2"/>
    <w:rsid w:val="000940E6"/>
    <w:rsid w:val="00094117"/>
    <w:rsid w:val="00094834"/>
    <w:rsid w:val="00094848"/>
    <w:rsid w:val="00094ABD"/>
    <w:rsid w:val="00094C9C"/>
    <w:rsid w:val="00094DAD"/>
    <w:rsid w:val="00094F2A"/>
    <w:rsid w:val="00094F6F"/>
    <w:rsid w:val="00095073"/>
    <w:rsid w:val="0009522B"/>
    <w:rsid w:val="000957A3"/>
    <w:rsid w:val="000958FF"/>
    <w:rsid w:val="00095FD2"/>
    <w:rsid w:val="00096179"/>
    <w:rsid w:val="000963BE"/>
    <w:rsid w:val="00096DA8"/>
    <w:rsid w:val="0009743B"/>
    <w:rsid w:val="00097A79"/>
    <w:rsid w:val="00097A85"/>
    <w:rsid w:val="00097CD5"/>
    <w:rsid w:val="00097E2C"/>
    <w:rsid w:val="000A007F"/>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2EDF"/>
    <w:rsid w:val="000A3212"/>
    <w:rsid w:val="000A38E5"/>
    <w:rsid w:val="000A38E6"/>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B763B"/>
    <w:rsid w:val="000C01FD"/>
    <w:rsid w:val="000C07DA"/>
    <w:rsid w:val="000C0A35"/>
    <w:rsid w:val="000C0B0D"/>
    <w:rsid w:val="000C1213"/>
    <w:rsid w:val="000C1638"/>
    <w:rsid w:val="000C2369"/>
    <w:rsid w:val="000C252B"/>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4CA"/>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960"/>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C66"/>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4C"/>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4B8"/>
    <w:rsid w:val="000F3787"/>
    <w:rsid w:val="000F3D1F"/>
    <w:rsid w:val="000F4075"/>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C77"/>
    <w:rsid w:val="00104F8B"/>
    <w:rsid w:val="0010503D"/>
    <w:rsid w:val="00105785"/>
    <w:rsid w:val="001058EA"/>
    <w:rsid w:val="00105B74"/>
    <w:rsid w:val="00105B83"/>
    <w:rsid w:val="00105DB3"/>
    <w:rsid w:val="00105F21"/>
    <w:rsid w:val="0010603F"/>
    <w:rsid w:val="001061C0"/>
    <w:rsid w:val="0010628A"/>
    <w:rsid w:val="00106357"/>
    <w:rsid w:val="00106502"/>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C06"/>
    <w:rsid w:val="00112FD7"/>
    <w:rsid w:val="001132D8"/>
    <w:rsid w:val="0011399A"/>
    <w:rsid w:val="00113EF9"/>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34"/>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1EA"/>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092"/>
    <w:rsid w:val="0014634C"/>
    <w:rsid w:val="0014681D"/>
    <w:rsid w:val="00147A8F"/>
    <w:rsid w:val="00150160"/>
    <w:rsid w:val="00150A19"/>
    <w:rsid w:val="00150C61"/>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B6E"/>
    <w:rsid w:val="00156D99"/>
    <w:rsid w:val="00156DF8"/>
    <w:rsid w:val="00156E09"/>
    <w:rsid w:val="00157001"/>
    <w:rsid w:val="00157262"/>
    <w:rsid w:val="001572FB"/>
    <w:rsid w:val="001574B2"/>
    <w:rsid w:val="001574E3"/>
    <w:rsid w:val="001574EB"/>
    <w:rsid w:val="00157628"/>
    <w:rsid w:val="00157A21"/>
    <w:rsid w:val="00157B92"/>
    <w:rsid w:val="00157EB7"/>
    <w:rsid w:val="00160D7F"/>
    <w:rsid w:val="00160F2A"/>
    <w:rsid w:val="00161129"/>
    <w:rsid w:val="0016178A"/>
    <w:rsid w:val="00161AC5"/>
    <w:rsid w:val="00161E49"/>
    <w:rsid w:val="001625D6"/>
    <w:rsid w:val="00162786"/>
    <w:rsid w:val="00162977"/>
    <w:rsid w:val="00162A07"/>
    <w:rsid w:val="00162E4C"/>
    <w:rsid w:val="00162FD5"/>
    <w:rsid w:val="00163157"/>
    <w:rsid w:val="00163576"/>
    <w:rsid w:val="0016364C"/>
    <w:rsid w:val="00164046"/>
    <w:rsid w:val="001641AE"/>
    <w:rsid w:val="001641BB"/>
    <w:rsid w:val="001643C1"/>
    <w:rsid w:val="00164425"/>
    <w:rsid w:val="001645E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30C"/>
    <w:rsid w:val="00170630"/>
    <w:rsid w:val="00170DD5"/>
    <w:rsid w:val="001711E6"/>
    <w:rsid w:val="00171422"/>
    <w:rsid w:val="00172090"/>
    <w:rsid w:val="001723EC"/>
    <w:rsid w:val="00172406"/>
    <w:rsid w:val="00172468"/>
    <w:rsid w:val="00172ED4"/>
    <w:rsid w:val="00173271"/>
    <w:rsid w:val="001732BA"/>
    <w:rsid w:val="00173486"/>
    <w:rsid w:val="00173A5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DFC"/>
    <w:rsid w:val="00176EF0"/>
    <w:rsid w:val="00177004"/>
    <w:rsid w:val="0017738A"/>
    <w:rsid w:val="001777AB"/>
    <w:rsid w:val="00177B02"/>
    <w:rsid w:val="00177BF5"/>
    <w:rsid w:val="00180DA3"/>
    <w:rsid w:val="00180DE2"/>
    <w:rsid w:val="00180FA4"/>
    <w:rsid w:val="00181454"/>
    <w:rsid w:val="0018174D"/>
    <w:rsid w:val="00181896"/>
    <w:rsid w:val="0018197E"/>
    <w:rsid w:val="00181C70"/>
    <w:rsid w:val="00181CAF"/>
    <w:rsid w:val="001824AD"/>
    <w:rsid w:val="00182522"/>
    <w:rsid w:val="00182572"/>
    <w:rsid w:val="001827CF"/>
    <w:rsid w:val="00182AA8"/>
    <w:rsid w:val="00183356"/>
    <w:rsid w:val="0018413D"/>
    <w:rsid w:val="001841BA"/>
    <w:rsid w:val="00184769"/>
    <w:rsid w:val="00184939"/>
    <w:rsid w:val="00184D58"/>
    <w:rsid w:val="00185739"/>
    <w:rsid w:val="00185C47"/>
    <w:rsid w:val="00185EF2"/>
    <w:rsid w:val="001862D8"/>
    <w:rsid w:val="0018651F"/>
    <w:rsid w:val="001865D9"/>
    <w:rsid w:val="001867D3"/>
    <w:rsid w:val="00186AEB"/>
    <w:rsid w:val="001871D0"/>
    <w:rsid w:val="00187438"/>
    <w:rsid w:val="00187574"/>
    <w:rsid w:val="0018784B"/>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706"/>
    <w:rsid w:val="001968AC"/>
    <w:rsid w:val="001969AA"/>
    <w:rsid w:val="00196AD4"/>
    <w:rsid w:val="00196B29"/>
    <w:rsid w:val="00196B58"/>
    <w:rsid w:val="00196B5E"/>
    <w:rsid w:val="00197050"/>
    <w:rsid w:val="001970C1"/>
    <w:rsid w:val="00197402"/>
    <w:rsid w:val="00197A0E"/>
    <w:rsid w:val="00197DB7"/>
    <w:rsid w:val="001A0082"/>
    <w:rsid w:val="001A028C"/>
    <w:rsid w:val="001A042B"/>
    <w:rsid w:val="001A0A67"/>
    <w:rsid w:val="001A0CC4"/>
    <w:rsid w:val="001A0CDD"/>
    <w:rsid w:val="001A0DA9"/>
    <w:rsid w:val="001A0ED3"/>
    <w:rsid w:val="001A0F9A"/>
    <w:rsid w:val="001A152D"/>
    <w:rsid w:val="001A173F"/>
    <w:rsid w:val="001A1E2F"/>
    <w:rsid w:val="001A1F6F"/>
    <w:rsid w:val="001A225B"/>
    <w:rsid w:val="001A2B97"/>
    <w:rsid w:val="001A2F77"/>
    <w:rsid w:val="001A318D"/>
    <w:rsid w:val="001A3192"/>
    <w:rsid w:val="001A31E0"/>
    <w:rsid w:val="001A31E7"/>
    <w:rsid w:val="001A33CF"/>
    <w:rsid w:val="001A35D2"/>
    <w:rsid w:val="001A3C3A"/>
    <w:rsid w:val="001A3E49"/>
    <w:rsid w:val="001A417A"/>
    <w:rsid w:val="001A4785"/>
    <w:rsid w:val="001A4E1C"/>
    <w:rsid w:val="001A51C6"/>
    <w:rsid w:val="001A52C1"/>
    <w:rsid w:val="001A54A0"/>
    <w:rsid w:val="001A5514"/>
    <w:rsid w:val="001A5555"/>
    <w:rsid w:val="001A559A"/>
    <w:rsid w:val="001A597B"/>
    <w:rsid w:val="001A5C01"/>
    <w:rsid w:val="001A5EF8"/>
    <w:rsid w:val="001A612F"/>
    <w:rsid w:val="001A61A1"/>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26D"/>
    <w:rsid w:val="001B2B95"/>
    <w:rsid w:val="001B305C"/>
    <w:rsid w:val="001B3081"/>
    <w:rsid w:val="001B324D"/>
    <w:rsid w:val="001B3EF6"/>
    <w:rsid w:val="001B3F78"/>
    <w:rsid w:val="001B402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6AB3"/>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6C"/>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3B"/>
    <w:rsid w:val="001D1F5F"/>
    <w:rsid w:val="001D2216"/>
    <w:rsid w:val="001D24DB"/>
    <w:rsid w:val="001D24FE"/>
    <w:rsid w:val="001D2C20"/>
    <w:rsid w:val="001D3000"/>
    <w:rsid w:val="001D31DB"/>
    <w:rsid w:val="001D3261"/>
    <w:rsid w:val="001D33DC"/>
    <w:rsid w:val="001D345D"/>
    <w:rsid w:val="001D34A5"/>
    <w:rsid w:val="001D389F"/>
    <w:rsid w:val="001D3A27"/>
    <w:rsid w:val="001D3A42"/>
    <w:rsid w:val="001D4058"/>
    <w:rsid w:val="001D46D1"/>
    <w:rsid w:val="001D48DB"/>
    <w:rsid w:val="001D497B"/>
    <w:rsid w:val="001D4E54"/>
    <w:rsid w:val="001D4E6E"/>
    <w:rsid w:val="001D5279"/>
    <w:rsid w:val="001D532A"/>
    <w:rsid w:val="001D5363"/>
    <w:rsid w:val="001D557B"/>
    <w:rsid w:val="001D5703"/>
    <w:rsid w:val="001D5844"/>
    <w:rsid w:val="001D5CB3"/>
    <w:rsid w:val="001D61F7"/>
    <w:rsid w:val="001D6341"/>
    <w:rsid w:val="001D6A91"/>
    <w:rsid w:val="001D6B5F"/>
    <w:rsid w:val="001D6F0D"/>
    <w:rsid w:val="001D7031"/>
    <w:rsid w:val="001D7312"/>
    <w:rsid w:val="001D76B8"/>
    <w:rsid w:val="001D7933"/>
    <w:rsid w:val="001D7936"/>
    <w:rsid w:val="001D7CF8"/>
    <w:rsid w:val="001E0368"/>
    <w:rsid w:val="001E0F75"/>
    <w:rsid w:val="001E120D"/>
    <w:rsid w:val="001E159C"/>
    <w:rsid w:val="001E15A6"/>
    <w:rsid w:val="001E17A5"/>
    <w:rsid w:val="001E197E"/>
    <w:rsid w:val="001E1AA5"/>
    <w:rsid w:val="001E1B76"/>
    <w:rsid w:val="001E1FE6"/>
    <w:rsid w:val="001E21C9"/>
    <w:rsid w:val="001E27F1"/>
    <w:rsid w:val="001E28EA"/>
    <w:rsid w:val="001E2F2D"/>
    <w:rsid w:val="001E3E59"/>
    <w:rsid w:val="001E40FA"/>
    <w:rsid w:val="001E428C"/>
    <w:rsid w:val="001E439C"/>
    <w:rsid w:val="001E4777"/>
    <w:rsid w:val="001E4861"/>
    <w:rsid w:val="001E4CA8"/>
    <w:rsid w:val="001E5351"/>
    <w:rsid w:val="001E5E0F"/>
    <w:rsid w:val="001E6076"/>
    <w:rsid w:val="001E692F"/>
    <w:rsid w:val="001E6BC2"/>
    <w:rsid w:val="001E6BD8"/>
    <w:rsid w:val="001E6D1D"/>
    <w:rsid w:val="001E6D85"/>
    <w:rsid w:val="001E7279"/>
    <w:rsid w:val="001E7332"/>
    <w:rsid w:val="001E7AEA"/>
    <w:rsid w:val="001E7DAE"/>
    <w:rsid w:val="001F02F4"/>
    <w:rsid w:val="001F0910"/>
    <w:rsid w:val="001F091D"/>
    <w:rsid w:val="001F09E2"/>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9FE"/>
    <w:rsid w:val="001F3FCD"/>
    <w:rsid w:val="001F3FD9"/>
    <w:rsid w:val="001F416D"/>
    <w:rsid w:val="001F426B"/>
    <w:rsid w:val="001F43BD"/>
    <w:rsid w:val="001F4498"/>
    <w:rsid w:val="001F455F"/>
    <w:rsid w:val="001F4642"/>
    <w:rsid w:val="001F46AD"/>
    <w:rsid w:val="001F4A8C"/>
    <w:rsid w:val="001F4CE5"/>
    <w:rsid w:val="001F502D"/>
    <w:rsid w:val="001F542E"/>
    <w:rsid w:val="001F5569"/>
    <w:rsid w:val="001F56B9"/>
    <w:rsid w:val="001F5952"/>
    <w:rsid w:val="001F619B"/>
    <w:rsid w:val="001F63BC"/>
    <w:rsid w:val="001F6D9A"/>
    <w:rsid w:val="001F7032"/>
    <w:rsid w:val="001F76CF"/>
    <w:rsid w:val="001F7A78"/>
    <w:rsid w:val="001F7C24"/>
    <w:rsid w:val="001F7DB1"/>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6E8"/>
    <w:rsid w:val="00206BC1"/>
    <w:rsid w:val="00206C8F"/>
    <w:rsid w:val="002072BD"/>
    <w:rsid w:val="002073AB"/>
    <w:rsid w:val="0020776C"/>
    <w:rsid w:val="00207D92"/>
    <w:rsid w:val="00207E23"/>
    <w:rsid w:val="00207E58"/>
    <w:rsid w:val="0021032F"/>
    <w:rsid w:val="002108C2"/>
    <w:rsid w:val="00210A40"/>
    <w:rsid w:val="00210B0A"/>
    <w:rsid w:val="00210C9E"/>
    <w:rsid w:val="00210F26"/>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3DCC"/>
    <w:rsid w:val="00214383"/>
    <w:rsid w:val="002143C0"/>
    <w:rsid w:val="002146DB"/>
    <w:rsid w:val="002147AE"/>
    <w:rsid w:val="00214AD2"/>
    <w:rsid w:val="00215911"/>
    <w:rsid w:val="0021603D"/>
    <w:rsid w:val="002167B6"/>
    <w:rsid w:val="00216856"/>
    <w:rsid w:val="00216ABB"/>
    <w:rsid w:val="00217086"/>
    <w:rsid w:val="0021736D"/>
    <w:rsid w:val="002178E4"/>
    <w:rsid w:val="002178EC"/>
    <w:rsid w:val="00217945"/>
    <w:rsid w:val="00217C81"/>
    <w:rsid w:val="00220767"/>
    <w:rsid w:val="00220996"/>
    <w:rsid w:val="00220EA1"/>
    <w:rsid w:val="002210C4"/>
    <w:rsid w:val="002210E4"/>
    <w:rsid w:val="0022121E"/>
    <w:rsid w:val="002216D9"/>
    <w:rsid w:val="002219B5"/>
    <w:rsid w:val="00221A2F"/>
    <w:rsid w:val="00221C8F"/>
    <w:rsid w:val="00221D51"/>
    <w:rsid w:val="00221D7E"/>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24"/>
    <w:rsid w:val="002261D9"/>
    <w:rsid w:val="002263BD"/>
    <w:rsid w:val="00226652"/>
    <w:rsid w:val="002267D9"/>
    <w:rsid w:val="00226B13"/>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31"/>
    <w:rsid w:val="00235CD3"/>
    <w:rsid w:val="0023668E"/>
    <w:rsid w:val="00236709"/>
    <w:rsid w:val="00236AA0"/>
    <w:rsid w:val="00236B57"/>
    <w:rsid w:val="00236D27"/>
    <w:rsid w:val="00236F93"/>
    <w:rsid w:val="002370F3"/>
    <w:rsid w:val="0023717F"/>
    <w:rsid w:val="002371FB"/>
    <w:rsid w:val="002372B2"/>
    <w:rsid w:val="002377A3"/>
    <w:rsid w:val="002379F5"/>
    <w:rsid w:val="002400BF"/>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110"/>
    <w:rsid w:val="002423B0"/>
    <w:rsid w:val="0024261C"/>
    <w:rsid w:val="00242AE5"/>
    <w:rsid w:val="002430BB"/>
    <w:rsid w:val="002434E6"/>
    <w:rsid w:val="00243564"/>
    <w:rsid w:val="00243975"/>
    <w:rsid w:val="00243F55"/>
    <w:rsid w:val="00244725"/>
    <w:rsid w:val="0024527A"/>
    <w:rsid w:val="00245646"/>
    <w:rsid w:val="00245848"/>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916"/>
    <w:rsid w:val="00252B11"/>
    <w:rsid w:val="00252BE8"/>
    <w:rsid w:val="0025317A"/>
    <w:rsid w:val="002534DF"/>
    <w:rsid w:val="00253572"/>
    <w:rsid w:val="00253A92"/>
    <w:rsid w:val="00253CA0"/>
    <w:rsid w:val="00253DD3"/>
    <w:rsid w:val="00253E29"/>
    <w:rsid w:val="00253FEB"/>
    <w:rsid w:val="00254378"/>
    <w:rsid w:val="00254406"/>
    <w:rsid w:val="002549D2"/>
    <w:rsid w:val="00254A79"/>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062"/>
    <w:rsid w:val="002631B1"/>
    <w:rsid w:val="00263283"/>
    <w:rsid w:val="002633FF"/>
    <w:rsid w:val="00263B85"/>
    <w:rsid w:val="00263C4D"/>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7AB"/>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4CAC"/>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40D"/>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4F"/>
    <w:rsid w:val="00285154"/>
    <w:rsid w:val="00285247"/>
    <w:rsid w:val="0028589F"/>
    <w:rsid w:val="00285BDE"/>
    <w:rsid w:val="00286436"/>
    <w:rsid w:val="002868A0"/>
    <w:rsid w:val="0028784E"/>
    <w:rsid w:val="002878DC"/>
    <w:rsid w:val="00287A9C"/>
    <w:rsid w:val="00287C73"/>
    <w:rsid w:val="0029019B"/>
    <w:rsid w:val="002908AD"/>
    <w:rsid w:val="002908F8"/>
    <w:rsid w:val="00290EFD"/>
    <w:rsid w:val="002913F7"/>
    <w:rsid w:val="00291E29"/>
    <w:rsid w:val="00291E2E"/>
    <w:rsid w:val="00292106"/>
    <w:rsid w:val="00292AC0"/>
    <w:rsid w:val="00292D71"/>
    <w:rsid w:val="00292DB1"/>
    <w:rsid w:val="00292E4F"/>
    <w:rsid w:val="00292F9C"/>
    <w:rsid w:val="002931EC"/>
    <w:rsid w:val="002932D9"/>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1CF"/>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08C"/>
    <w:rsid w:val="002A593F"/>
    <w:rsid w:val="002A6026"/>
    <w:rsid w:val="002A611E"/>
    <w:rsid w:val="002A64BD"/>
    <w:rsid w:val="002A6880"/>
    <w:rsid w:val="002A6D08"/>
    <w:rsid w:val="002A7276"/>
    <w:rsid w:val="002A731A"/>
    <w:rsid w:val="002A792F"/>
    <w:rsid w:val="002A7949"/>
    <w:rsid w:val="002A796E"/>
    <w:rsid w:val="002A7BBE"/>
    <w:rsid w:val="002B0045"/>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9E2"/>
    <w:rsid w:val="002B6F28"/>
    <w:rsid w:val="002B7041"/>
    <w:rsid w:val="002B707F"/>
    <w:rsid w:val="002B70E3"/>
    <w:rsid w:val="002B7121"/>
    <w:rsid w:val="002B75B7"/>
    <w:rsid w:val="002C1006"/>
    <w:rsid w:val="002C11FD"/>
    <w:rsid w:val="002C1230"/>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0E02"/>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6C7A"/>
    <w:rsid w:val="002D71EF"/>
    <w:rsid w:val="002D723D"/>
    <w:rsid w:val="002D7CFD"/>
    <w:rsid w:val="002D7D6C"/>
    <w:rsid w:val="002D7EA3"/>
    <w:rsid w:val="002E120B"/>
    <w:rsid w:val="002E1327"/>
    <w:rsid w:val="002E180B"/>
    <w:rsid w:val="002E1965"/>
    <w:rsid w:val="002E1C47"/>
    <w:rsid w:val="002E2042"/>
    <w:rsid w:val="002E2045"/>
    <w:rsid w:val="002E227C"/>
    <w:rsid w:val="002E2532"/>
    <w:rsid w:val="002E26A4"/>
    <w:rsid w:val="002E27B7"/>
    <w:rsid w:val="002E2AAD"/>
    <w:rsid w:val="002E2E7D"/>
    <w:rsid w:val="002E2E8B"/>
    <w:rsid w:val="002E2F91"/>
    <w:rsid w:val="002E2F94"/>
    <w:rsid w:val="002E3206"/>
    <w:rsid w:val="002E39E1"/>
    <w:rsid w:val="002E39EA"/>
    <w:rsid w:val="002E3D68"/>
    <w:rsid w:val="002E4ECB"/>
    <w:rsid w:val="002E4ED1"/>
    <w:rsid w:val="002E5021"/>
    <w:rsid w:val="002E510A"/>
    <w:rsid w:val="002E53CA"/>
    <w:rsid w:val="002E549E"/>
    <w:rsid w:val="002E55C9"/>
    <w:rsid w:val="002E5645"/>
    <w:rsid w:val="002E5920"/>
    <w:rsid w:val="002E59C6"/>
    <w:rsid w:val="002E5D16"/>
    <w:rsid w:val="002E5D8D"/>
    <w:rsid w:val="002E5E64"/>
    <w:rsid w:val="002E63E2"/>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808"/>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0DFC"/>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989"/>
    <w:rsid w:val="00307C4A"/>
    <w:rsid w:val="003102B6"/>
    <w:rsid w:val="00310390"/>
    <w:rsid w:val="003105C8"/>
    <w:rsid w:val="00310603"/>
    <w:rsid w:val="00310C96"/>
    <w:rsid w:val="00310CFC"/>
    <w:rsid w:val="0031150A"/>
    <w:rsid w:val="003115BF"/>
    <w:rsid w:val="00311CD4"/>
    <w:rsid w:val="00311E84"/>
    <w:rsid w:val="00312323"/>
    <w:rsid w:val="003125E4"/>
    <w:rsid w:val="0031297D"/>
    <w:rsid w:val="00312F4B"/>
    <w:rsid w:val="00312F93"/>
    <w:rsid w:val="00313166"/>
    <w:rsid w:val="0031352B"/>
    <w:rsid w:val="00313CF4"/>
    <w:rsid w:val="00314090"/>
    <w:rsid w:val="0031431F"/>
    <w:rsid w:val="00314A91"/>
    <w:rsid w:val="00314D6E"/>
    <w:rsid w:val="00315036"/>
    <w:rsid w:val="00315DA3"/>
    <w:rsid w:val="00315DD1"/>
    <w:rsid w:val="00315DF7"/>
    <w:rsid w:val="00315FAF"/>
    <w:rsid w:val="00316059"/>
    <w:rsid w:val="0031607D"/>
    <w:rsid w:val="003161F8"/>
    <w:rsid w:val="003161FB"/>
    <w:rsid w:val="0031634A"/>
    <w:rsid w:val="0031738C"/>
    <w:rsid w:val="00317414"/>
    <w:rsid w:val="00317453"/>
    <w:rsid w:val="003174E5"/>
    <w:rsid w:val="00317F1D"/>
    <w:rsid w:val="00320116"/>
    <w:rsid w:val="00320512"/>
    <w:rsid w:val="003205A0"/>
    <w:rsid w:val="00320933"/>
    <w:rsid w:val="00320988"/>
    <w:rsid w:val="00320C61"/>
    <w:rsid w:val="00320FA9"/>
    <w:rsid w:val="003210E3"/>
    <w:rsid w:val="003212E8"/>
    <w:rsid w:val="00321A1A"/>
    <w:rsid w:val="00321B9A"/>
    <w:rsid w:val="00321D65"/>
    <w:rsid w:val="003221B4"/>
    <w:rsid w:val="003222B6"/>
    <w:rsid w:val="00322676"/>
    <w:rsid w:val="00322A48"/>
    <w:rsid w:val="00322C55"/>
    <w:rsid w:val="00322C9F"/>
    <w:rsid w:val="00322D4E"/>
    <w:rsid w:val="00322F9B"/>
    <w:rsid w:val="00323032"/>
    <w:rsid w:val="003232A5"/>
    <w:rsid w:val="00323506"/>
    <w:rsid w:val="00323B01"/>
    <w:rsid w:val="00323D91"/>
    <w:rsid w:val="00324199"/>
    <w:rsid w:val="00324327"/>
    <w:rsid w:val="003243E1"/>
    <w:rsid w:val="00324437"/>
    <w:rsid w:val="0032451A"/>
    <w:rsid w:val="0032466D"/>
    <w:rsid w:val="00324B2E"/>
    <w:rsid w:val="00324BEC"/>
    <w:rsid w:val="00324CB3"/>
    <w:rsid w:val="00325399"/>
    <w:rsid w:val="0032593B"/>
    <w:rsid w:val="00325A2C"/>
    <w:rsid w:val="00325A72"/>
    <w:rsid w:val="00326214"/>
    <w:rsid w:val="00326247"/>
    <w:rsid w:val="00326FA9"/>
    <w:rsid w:val="003273E2"/>
    <w:rsid w:val="00327859"/>
    <w:rsid w:val="00327B85"/>
    <w:rsid w:val="00327DCE"/>
    <w:rsid w:val="00327FCB"/>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EEE"/>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7A"/>
    <w:rsid w:val="003372DB"/>
    <w:rsid w:val="0033737D"/>
    <w:rsid w:val="00337A63"/>
    <w:rsid w:val="00337BA4"/>
    <w:rsid w:val="00337C22"/>
    <w:rsid w:val="0034092C"/>
    <w:rsid w:val="00340D02"/>
    <w:rsid w:val="00340D5A"/>
    <w:rsid w:val="00340F92"/>
    <w:rsid w:val="003411BE"/>
    <w:rsid w:val="00341579"/>
    <w:rsid w:val="00341581"/>
    <w:rsid w:val="003415F8"/>
    <w:rsid w:val="00341A7E"/>
    <w:rsid w:val="00341B8A"/>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6C1"/>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AA9"/>
    <w:rsid w:val="00351C90"/>
    <w:rsid w:val="00351EF0"/>
    <w:rsid w:val="00352315"/>
    <w:rsid w:val="00352668"/>
    <w:rsid w:val="00352EFB"/>
    <w:rsid w:val="00352FCC"/>
    <w:rsid w:val="00352FD9"/>
    <w:rsid w:val="00352FDE"/>
    <w:rsid w:val="003533DE"/>
    <w:rsid w:val="003536B4"/>
    <w:rsid w:val="00353D17"/>
    <w:rsid w:val="0035406B"/>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57B6F"/>
    <w:rsid w:val="003605DA"/>
    <w:rsid w:val="003607E9"/>
    <w:rsid w:val="00360B04"/>
    <w:rsid w:val="00360D66"/>
    <w:rsid w:val="00361064"/>
    <w:rsid w:val="003614BF"/>
    <w:rsid w:val="00361A03"/>
    <w:rsid w:val="00361A22"/>
    <w:rsid w:val="0036229C"/>
    <w:rsid w:val="0036299D"/>
    <w:rsid w:val="00362A7E"/>
    <w:rsid w:val="00362A96"/>
    <w:rsid w:val="00362B1D"/>
    <w:rsid w:val="00362BB5"/>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232"/>
    <w:rsid w:val="003674BB"/>
    <w:rsid w:val="003675D0"/>
    <w:rsid w:val="00367863"/>
    <w:rsid w:val="003678B3"/>
    <w:rsid w:val="00370863"/>
    <w:rsid w:val="00370BA1"/>
    <w:rsid w:val="00370CF8"/>
    <w:rsid w:val="003710CB"/>
    <w:rsid w:val="00371250"/>
    <w:rsid w:val="0037148D"/>
    <w:rsid w:val="003718F8"/>
    <w:rsid w:val="00372011"/>
    <w:rsid w:val="00372F9A"/>
    <w:rsid w:val="00373401"/>
    <w:rsid w:val="0037347B"/>
    <w:rsid w:val="0037347F"/>
    <w:rsid w:val="00373784"/>
    <w:rsid w:val="003738A5"/>
    <w:rsid w:val="003739AA"/>
    <w:rsid w:val="00373E72"/>
    <w:rsid w:val="00373F4C"/>
    <w:rsid w:val="00374034"/>
    <w:rsid w:val="003743DC"/>
    <w:rsid w:val="00374498"/>
    <w:rsid w:val="003745EA"/>
    <w:rsid w:val="00374D7F"/>
    <w:rsid w:val="00374ED1"/>
    <w:rsid w:val="00374F52"/>
    <w:rsid w:val="00375310"/>
    <w:rsid w:val="0037558C"/>
    <w:rsid w:val="003758CE"/>
    <w:rsid w:val="00375A93"/>
    <w:rsid w:val="003763A2"/>
    <w:rsid w:val="00376959"/>
    <w:rsid w:val="00376CAD"/>
    <w:rsid w:val="003772D4"/>
    <w:rsid w:val="00377305"/>
    <w:rsid w:val="00377432"/>
    <w:rsid w:val="00377481"/>
    <w:rsid w:val="00377620"/>
    <w:rsid w:val="0037767D"/>
    <w:rsid w:val="00377708"/>
    <w:rsid w:val="00377CC1"/>
    <w:rsid w:val="003801F3"/>
    <w:rsid w:val="0038026D"/>
    <w:rsid w:val="00380300"/>
    <w:rsid w:val="0038037D"/>
    <w:rsid w:val="003805E8"/>
    <w:rsid w:val="00380898"/>
    <w:rsid w:val="0038090A"/>
    <w:rsid w:val="00380962"/>
    <w:rsid w:val="00380CAE"/>
    <w:rsid w:val="00381216"/>
    <w:rsid w:val="00381590"/>
    <w:rsid w:val="0038186A"/>
    <w:rsid w:val="003818DE"/>
    <w:rsid w:val="0038222B"/>
    <w:rsid w:val="00382632"/>
    <w:rsid w:val="0038282E"/>
    <w:rsid w:val="00382C04"/>
    <w:rsid w:val="00383986"/>
    <w:rsid w:val="00384079"/>
    <w:rsid w:val="003840CC"/>
    <w:rsid w:val="003848EF"/>
    <w:rsid w:val="00384C24"/>
    <w:rsid w:val="003850DC"/>
    <w:rsid w:val="0038529C"/>
    <w:rsid w:val="00385345"/>
    <w:rsid w:val="003853F5"/>
    <w:rsid w:val="0038565B"/>
    <w:rsid w:val="00385D1D"/>
    <w:rsid w:val="00385D8C"/>
    <w:rsid w:val="00385D9D"/>
    <w:rsid w:val="00385FF5"/>
    <w:rsid w:val="003866A8"/>
    <w:rsid w:val="00386750"/>
    <w:rsid w:val="00386B5E"/>
    <w:rsid w:val="00386D26"/>
    <w:rsid w:val="00386F34"/>
    <w:rsid w:val="0038701E"/>
    <w:rsid w:val="00387095"/>
    <w:rsid w:val="003874D3"/>
    <w:rsid w:val="003875F9"/>
    <w:rsid w:val="00387C96"/>
    <w:rsid w:val="00387CC4"/>
    <w:rsid w:val="00390053"/>
    <w:rsid w:val="003902FD"/>
    <w:rsid w:val="00390455"/>
    <w:rsid w:val="003904BB"/>
    <w:rsid w:val="003906FF"/>
    <w:rsid w:val="00390A1F"/>
    <w:rsid w:val="00390CB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544"/>
    <w:rsid w:val="00393924"/>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4A9"/>
    <w:rsid w:val="003A3ED7"/>
    <w:rsid w:val="003A410E"/>
    <w:rsid w:val="003A4478"/>
    <w:rsid w:val="003A4479"/>
    <w:rsid w:val="003A45AC"/>
    <w:rsid w:val="003A4826"/>
    <w:rsid w:val="003A4A7E"/>
    <w:rsid w:val="003A4A97"/>
    <w:rsid w:val="003A4D39"/>
    <w:rsid w:val="003A5119"/>
    <w:rsid w:val="003A5C19"/>
    <w:rsid w:val="003A5D44"/>
    <w:rsid w:val="003A5D84"/>
    <w:rsid w:val="003A6227"/>
    <w:rsid w:val="003A62C9"/>
    <w:rsid w:val="003A6594"/>
    <w:rsid w:val="003A6788"/>
    <w:rsid w:val="003A68C4"/>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279"/>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BB2"/>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456"/>
    <w:rsid w:val="003D156D"/>
    <w:rsid w:val="003D16AA"/>
    <w:rsid w:val="003D1736"/>
    <w:rsid w:val="003D177C"/>
    <w:rsid w:val="003D1A6E"/>
    <w:rsid w:val="003D1E15"/>
    <w:rsid w:val="003D1FF8"/>
    <w:rsid w:val="003D21DF"/>
    <w:rsid w:val="003D264C"/>
    <w:rsid w:val="003D276D"/>
    <w:rsid w:val="003D2B52"/>
    <w:rsid w:val="003D2DC1"/>
    <w:rsid w:val="003D3142"/>
    <w:rsid w:val="003D3484"/>
    <w:rsid w:val="003D348D"/>
    <w:rsid w:val="003D3A2F"/>
    <w:rsid w:val="003D4002"/>
    <w:rsid w:val="003D47FD"/>
    <w:rsid w:val="003D4EE0"/>
    <w:rsid w:val="003D5151"/>
    <w:rsid w:val="003D52EA"/>
    <w:rsid w:val="003D5359"/>
    <w:rsid w:val="003D5385"/>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37"/>
    <w:rsid w:val="003D7CB9"/>
    <w:rsid w:val="003D7F63"/>
    <w:rsid w:val="003E0609"/>
    <w:rsid w:val="003E078C"/>
    <w:rsid w:val="003E0845"/>
    <w:rsid w:val="003E0A2F"/>
    <w:rsid w:val="003E0FA0"/>
    <w:rsid w:val="003E1075"/>
    <w:rsid w:val="003E1AF1"/>
    <w:rsid w:val="003E1B21"/>
    <w:rsid w:val="003E1CD6"/>
    <w:rsid w:val="003E1D74"/>
    <w:rsid w:val="003E26F7"/>
    <w:rsid w:val="003E28D3"/>
    <w:rsid w:val="003E2D41"/>
    <w:rsid w:val="003E3782"/>
    <w:rsid w:val="003E3AC0"/>
    <w:rsid w:val="003E40CA"/>
    <w:rsid w:val="003E4288"/>
    <w:rsid w:val="003E433E"/>
    <w:rsid w:val="003E43A9"/>
    <w:rsid w:val="003E4A72"/>
    <w:rsid w:val="003E503B"/>
    <w:rsid w:val="003E519D"/>
    <w:rsid w:val="003E5493"/>
    <w:rsid w:val="003E551B"/>
    <w:rsid w:val="003E5793"/>
    <w:rsid w:val="003E58AD"/>
    <w:rsid w:val="003E5BC4"/>
    <w:rsid w:val="003E5D13"/>
    <w:rsid w:val="003E5D8A"/>
    <w:rsid w:val="003E6078"/>
    <w:rsid w:val="003E60B9"/>
    <w:rsid w:val="003E6171"/>
    <w:rsid w:val="003E63B7"/>
    <w:rsid w:val="003E64A0"/>
    <w:rsid w:val="003E6BC9"/>
    <w:rsid w:val="003E76A3"/>
    <w:rsid w:val="003E76A8"/>
    <w:rsid w:val="003E7957"/>
    <w:rsid w:val="003E7AB8"/>
    <w:rsid w:val="003E7EDA"/>
    <w:rsid w:val="003F00E4"/>
    <w:rsid w:val="003F0648"/>
    <w:rsid w:val="003F06E8"/>
    <w:rsid w:val="003F0982"/>
    <w:rsid w:val="003F0C2A"/>
    <w:rsid w:val="003F103D"/>
    <w:rsid w:val="003F114E"/>
    <w:rsid w:val="003F1B72"/>
    <w:rsid w:val="003F1CAA"/>
    <w:rsid w:val="003F1EE4"/>
    <w:rsid w:val="003F1F77"/>
    <w:rsid w:val="003F211B"/>
    <w:rsid w:val="003F2289"/>
    <w:rsid w:val="003F23A0"/>
    <w:rsid w:val="003F2C61"/>
    <w:rsid w:val="003F2C8F"/>
    <w:rsid w:val="003F2F46"/>
    <w:rsid w:val="003F3643"/>
    <w:rsid w:val="003F36B0"/>
    <w:rsid w:val="003F37E1"/>
    <w:rsid w:val="003F388A"/>
    <w:rsid w:val="003F3941"/>
    <w:rsid w:val="003F3E50"/>
    <w:rsid w:val="003F3E55"/>
    <w:rsid w:val="003F45F6"/>
    <w:rsid w:val="003F46B9"/>
    <w:rsid w:val="003F471E"/>
    <w:rsid w:val="003F4A74"/>
    <w:rsid w:val="003F4AC5"/>
    <w:rsid w:val="003F4C40"/>
    <w:rsid w:val="003F532B"/>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9B8"/>
    <w:rsid w:val="00401B64"/>
    <w:rsid w:val="00401BD5"/>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4BF8"/>
    <w:rsid w:val="00404F9A"/>
    <w:rsid w:val="00405166"/>
    <w:rsid w:val="00405190"/>
    <w:rsid w:val="00405472"/>
    <w:rsid w:val="00405824"/>
    <w:rsid w:val="00405932"/>
    <w:rsid w:val="00405D28"/>
    <w:rsid w:val="00405D93"/>
    <w:rsid w:val="004062E9"/>
    <w:rsid w:val="00406470"/>
    <w:rsid w:val="004068BA"/>
    <w:rsid w:val="00406942"/>
    <w:rsid w:val="00406D08"/>
    <w:rsid w:val="00406F7F"/>
    <w:rsid w:val="00410089"/>
    <w:rsid w:val="00410297"/>
    <w:rsid w:val="004104BF"/>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3DB"/>
    <w:rsid w:val="00415401"/>
    <w:rsid w:val="00415432"/>
    <w:rsid w:val="0041582D"/>
    <w:rsid w:val="0041589E"/>
    <w:rsid w:val="00415A0F"/>
    <w:rsid w:val="00415C94"/>
    <w:rsid w:val="00415CA5"/>
    <w:rsid w:val="0041625C"/>
    <w:rsid w:val="004166AD"/>
    <w:rsid w:val="004169DA"/>
    <w:rsid w:val="00417439"/>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8AE"/>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099"/>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1BF"/>
    <w:rsid w:val="004433D5"/>
    <w:rsid w:val="0044411D"/>
    <w:rsid w:val="00444201"/>
    <w:rsid w:val="00444351"/>
    <w:rsid w:val="0044482D"/>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9DB"/>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307"/>
    <w:rsid w:val="00464768"/>
    <w:rsid w:val="00464A5E"/>
    <w:rsid w:val="00464AF8"/>
    <w:rsid w:val="00464E8E"/>
    <w:rsid w:val="0046524A"/>
    <w:rsid w:val="004656A8"/>
    <w:rsid w:val="00465B16"/>
    <w:rsid w:val="00465CE9"/>
    <w:rsid w:val="00466120"/>
    <w:rsid w:val="00466131"/>
    <w:rsid w:val="004661E5"/>
    <w:rsid w:val="004664E4"/>
    <w:rsid w:val="0046692F"/>
    <w:rsid w:val="00467134"/>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758"/>
    <w:rsid w:val="00474999"/>
    <w:rsid w:val="00474E74"/>
    <w:rsid w:val="00475060"/>
    <w:rsid w:val="00475247"/>
    <w:rsid w:val="004753AD"/>
    <w:rsid w:val="00475ABE"/>
    <w:rsid w:val="004761D3"/>
    <w:rsid w:val="004764DC"/>
    <w:rsid w:val="00476627"/>
    <w:rsid w:val="0047668B"/>
    <w:rsid w:val="00476854"/>
    <w:rsid w:val="0047686E"/>
    <w:rsid w:val="00476AF6"/>
    <w:rsid w:val="00477955"/>
    <w:rsid w:val="004800D1"/>
    <w:rsid w:val="0048019C"/>
    <w:rsid w:val="00480210"/>
    <w:rsid w:val="00480B68"/>
    <w:rsid w:val="00480BAF"/>
    <w:rsid w:val="00480BCA"/>
    <w:rsid w:val="00480E34"/>
    <w:rsid w:val="004813F2"/>
    <w:rsid w:val="0048162F"/>
    <w:rsid w:val="00481B2D"/>
    <w:rsid w:val="00481C5C"/>
    <w:rsid w:val="00481D5E"/>
    <w:rsid w:val="00481E26"/>
    <w:rsid w:val="00481E82"/>
    <w:rsid w:val="0048258D"/>
    <w:rsid w:val="004829E0"/>
    <w:rsid w:val="00482A7B"/>
    <w:rsid w:val="00482C78"/>
    <w:rsid w:val="00482E74"/>
    <w:rsid w:val="00482F28"/>
    <w:rsid w:val="00482F74"/>
    <w:rsid w:val="00482F9F"/>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4E93"/>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C1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D26"/>
    <w:rsid w:val="004A4E4A"/>
    <w:rsid w:val="004A4EA1"/>
    <w:rsid w:val="004A5631"/>
    <w:rsid w:val="004A5840"/>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8EB"/>
    <w:rsid w:val="004B4A3B"/>
    <w:rsid w:val="004B4BFE"/>
    <w:rsid w:val="004B503F"/>
    <w:rsid w:val="004B5174"/>
    <w:rsid w:val="004B518E"/>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DC0"/>
    <w:rsid w:val="004B7F66"/>
    <w:rsid w:val="004C03A8"/>
    <w:rsid w:val="004C06E4"/>
    <w:rsid w:val="004C0932"/>
    <w:rsid w:val="004C1067"/>
    <w:rsid w:val="004C108F"/>
    <w:rsid w:val="004C10A9"/>
    <w:rsid w:val="004C1466"/>
    <w:rsid w:val="004C14EB"/>
    <w:rsid w:val="004C153E"/>
    <w:rsid w:val="004C16A3"/>
    <w:rsid w:val="004C18AE"/>
    <w:rsid w:val="004C1D57"/>
    <w:rsid w:val="004C21C7"/>
    <w:rsid w:val="004C2707"/>
    <w:rsid w:val="004C2982"/>
    <w:rsid w:val="004C2A08"/>
    <w:rsid w:val="004C2F43"/>
    <w:rsid w:val="004C3092"/>
    <w:rsid w:val="004C3208"/>
    <w:rsid w:val="004C3236"/>
    <w:rsid w:val="004C3248"/>
    <w:rsid w:val="004C3942"/>
    <w:rsid w:val="004C3B91"/>
    <w:rsid w:val="004C3D0F"/>
    <w:rsid w:val="004C3F0E"/>
    <w:rsid w:val="004C44D8"/>
    <w:rsid w:val="004C47E6"/>
    <w:rsid w:val="004C4AFF"/>
    <w:rsid w:val="004C4D8C"/>
    <w:rsid w:val="004C5094"/>
    <w:rsid w:val="004C5447"/>
    <w:rsid w:val="004C54AB"/>
    <w:rsid w:val="004C554B"/>
    <w:rsid w:val="004C5563"/>
    <w:rsid w:val="004C5576"/>
    <w:rsid w:val="004C5925"/>
    <w:rsid w:val="004C5C18"/>
    <w:rsid w:val="004C6B5F"/>
    <w:rsid w:val="004C6D97"/>
    <w:rsid w:val="004C7C89"/>
    <w:rsid w:val="004C7E38"/>
    <w:rsid w:val="004C7E53"/>
    <w:rsid w:val="004D02FA"/>
    <w:rsid w:val="004D03F6"/>
    <w:rsid w:val="004D06A8"/>
    <w:rsid w:val="004D0B7B"/>
    <w:rsid w:val="004D11EB"/>
    <w:rsid w:val="004D12D8"/>
    <w:rsid w:val="004D1312"/>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543"/>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3F79"/>
    <w:rsid w:val="004E4005"/>
    <w:rsid w:val="004E44BE"/>
    <w:rsid w:val="004E48C6"/>
    <w:rsid w:val="004E4A5B"/>
    <w:rsid w:val="004E5064"/>
    <w:rsid w:val="004E51D8"/>
    <w:rsid w:val="004E541C"/>
    <w:rsid w:val="004E5515"/>
    <w:rsid w:val="004E55C6"/>
    <w:rsid w:val="004E56CF"/>
    <w:rsid w:val="004E571F"/>
    <w:rsid w:val="004E58FB"/>
    <w:rsid w:val="004E59C7"/>
    <w:rsid w:val="004E5B3E"/>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476"/>
    <w:rsid w:val="004F0C18"/>
    <w:rsid w:val="004F0DFF"/>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DE4"/>
    <w:rsid w:val="004F3E3D"/>
    <w:rsid w:val="004F3F00"/>
    <w:rsid w:val="004F40BC"/>
    <w:rsid w:val="004F4284"/>
    <w:rsid w:val="004F4310"/>
    <w:rsid w:val="004F4625"/>
    <w:rsid w:val="004F4BAD"/>
    <w:rsid w:val="004F5025"/>
    <w:rsid w:val="004F5A97"/>
    <w:rsid w:val="004F5AF0"/>
    <w:rsid w:val="004F5DE8"/>
    <w:rsid w:val="004F635A"/>
    <w:rsid w:val="004F64CC"/>
    <w:rsid w:val="004F6672"/>
    <w:rsid w:val="004F6A77"/>
    <w:rsid w:val="004F6B2E"/>
    <w:rsid w:val="004F6DD2"/>
    <w:rsid w:val="004F736B"/>
    <w:rsid w:val="004F7822"/>
    <w:rsid w:val="004F7AA0"/>
    <w:rsid w:val="004F7F9F"/>
    <w:rsid w:val="005002DD"/>
    <w:rsid w:val="00500365"/>
    <w:rsid w:val="00500663"/>
    <w:rsid w:val="00500669"/>
    <w:rsid w:val="00500999"/>
    <w:rsid w:val="00500B12"/>
    <w:rsid w:val="0050103B"/>
    <w:rsid w:val="005010BD"/>
    <w:rsid w:val="00501124"/>
    <w:rsid w:val="0050130B"/>
    <w:rsid w:val="0050131C"/>
    <w:rsid w:val="00501374"/>
    <w:rsid w:val="005013B7"/>
    <w:rsid w:val="00501502"/>
    <w:rsid w:val="00501829"/>
    <w:rsid w:val="00501A4E"/>
    <w:rsid w:val="00501B6B"/>
    <w:rsid w:val="0050254C"/>
    <w:rsid w:val="005028D4"/>
    <w:rsid w:val="00502DF4"/>
    <w:rsid w:val="00502F35"/>
    <w:rsid w:val="00502FF5"/>
    <w:rsid w:val="0050310A"/>
    <w:rsid w:val="0050368F"/>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079B1"/>
    <w:rsid w:val="00510069"/>
    <w:rsid w:val="005103E3"/>
    <w:rsid w:val="0051046A"/>
    <w:rsid w:val="005104E8"/>
    <w:rsid w:val="0051054B"/>
    <w:rsid w:val="005105FA"/>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783"/>
    <w:rsid w:val="00512A5D"/>
    <w:rsid w:val="00512BA8"/>
    <w:rsid w:val="00512CE6"/>
    <w:rsid w:val="00512EFF"/>
    <w:rsid w:val="0051319C"/>
    <w:rsid w:val="0051335B"/>
    <w:rsid w:val="005135DA"/>
    <w:rsid w:val="005137C5"/>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79"/>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D06"/>
    <w:rsid w:val="00522E32"/>
    <w:rsid w:val="00523064"/>
    <w:rsid w:val="00523386"/>
    <w:rsid w:val="005235F5"/>
    <w:rsid w:val="00523AC5"/>
    <w:rsid w:val="00523E8E"/>
    <w:rsid w:val="005244DF"/>
    <w:rsid w:val="0052486B"/>
    <w:rsid w:val="005249E0"/>
    <w:rsid w:val="00524C48"/>
    <w:rsid w:val="00524C7E"/>
    <w:rsid w:val="00525510"/>
    <w:rsid w:val="00525577"/>
    <w:rsid w:val="005255D7"/>
    <w:rsid w:val="005255EB"/>
    <w:rsid w:val="005259BB"/>
    <w:rsid w:val="00525A46"/>
    <w:rsid w:val="00525AC9"/>
    <w:rsid w:val="00526026"/>
    <w:rsid w:val="005268AA"/>
    <w:rsid w:val="005276E1"/>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5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955"/>
    <w:rsid w:val="00550B49"/>
    <w:rsid w:val="005512EC"/>
    <w:rsid w:val="00551415"/>
    <w:rsid w:val="005516AB"/>
    <w:rsid w:val="00551700"/>
    <w:rsid w:val="00551D2A"/>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6E14"/>
    <w:rsid w:val="00557602"/>
    <w:rsid w:val="00557DE7"/>
    <w:rsid w:val="0056020B"/>
    <w:rsid w:val="005606A3"/>
    <w:rsid w:val="00560F26"/>
    <w:rsid w:val="00560F63"/>
    <w:rsid w:val="00561097"/>
    <w:rsid w:val="005612D6"/>
    <w:rsid w:val="00561467"/>
    <w:rsid w:val="00561742"/>
    <w:rsid w:val="00562290"/>
    <w:rsid w:val="00562745"/>
    <w:rsid w:val="005627E5"/>
    <w:rsid w:val="00562B65"/>
    <w:rsid w:val="00562BD5"/>
    <w:rsid w:val="00562D3C"/>
    <w:rsid w:val="00562EAA"/>
    <w:rsid w:val="005631C5"/>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192"/>
    <w:rsid w:val="00572668"/>
    <w:rsid w:val="00572760"/>
    <w:rsid w:val="00572853"/>
    <w:rsid w:val="00572B22"/>
    <w:rsid w:val="00572BA8"/>
    <w:rsid w:val="00572F91"/>
    <w:rsid w:val="00573460"/>
    <w:rsid w:val="005735AD"/>
    <w:rsid w:val="005738EB"/>
    <w:rsid w:val="00573BCE"/>
    <w:rsid w:val="00573CA1"/>
    <w:rsid w:val="005741B7"/>
    <w:rsid w:val="005741BB"/>
    <w:rsid w:val="00574B45"/>
    <w:rsid w:val="005752A3"/>
    <w:rsid w:val="00575343"/>
    <w:rsid w:val="005754BB"/>
    <w:rsid w:val="005756E2"/>
    <w:rsid w:val="00575A0B"/>
    <w:rsid w:val="0057646A"/>
    <w:rsid w:val="005766DE"/>
    <w:rsid w:val="0057672B"/>
    <w:rsid w:val="0057673B"/>
    <w:rsid w:val="0057710D"/>
    <w:rsid w:val="0057727F"/>
    <w:rsid w:val="005779DA"/>
    <w:rsid w:val="00577CA3"/>
    <w:rsid w:val="00577D21"/>
    <w:rsid w:val="00577D57"/>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876"/>
    <w:rsid w:val="00582FA4"/>
    <w:rsid w:val="00583344"/>
    <w:rsid w:val="00583365"/>
    <w:rsid w:val="00583511"/>
    <w:rsid w:val="00583FBD"/>
    <w:rsid w:val="005840DD"/>
    <w:rsid w:val="005843E5"/>
    <w:rsid w:val="005844FA"/>
    <w:rsid w:val="00584597"/>
    <w:rsid w:val="00584705"/>
    <w:rsid w:val="00584F32"/>
    <w:rsid w:val="00584F89"/>
    <w:rsid w:val="00585316"/>
    <w:rsid w:val="00585349"/>
    <w:rsid w:val="00585545"/>
    <w:rsid w:val="005855EC"/>
    <w:rsid w:val="00585C4D"/>
    <w:rsid w:val="00585FD0"/>
    <w:rsid w:val="005862DD"/>
    <w:rsid w:val="00586582"/>
    <w:rsid w:val="0058676B"/>
    <w:rsid w:val="00586B49"/>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5E1"/>
    <w:rsid w:val="005A1864"/>
    <w:rsid w:val="005A18C3"/>
    <w:rsid w:val="005A1B79"/>
    <w:rsid w:val="005A1B94"/>
    <w:rsid w:val="005A20BE"/>
    <w:rsid w:val="005A2412"/>
    <w:rsid w:val="005A2708"/>
    <w:rsid w:val="005A2891"/>
    <w:rsid w:val="005A299E"/>
    <w:rsid w:val="005A2C80"/>
    <w:rsid w:val="005A3777"/>
    <w:rsid w:val="005A37D6"/>
    <w:rsid w:val="005A39AD"/>
    <w:rsid w:val="005A3CDF"/>
    <w:rsid w:val="005A3DB7"/>
    <w:rsid w:val="005A402F"/>
    <w:rsid w:val="005A40F7"/>
    <w:rsid w:val="005A4386"/>
    <w:rsid w:val="005A45F8"/>
    <w:rsid w:val="005A465F"/>
    <w:rsid w:val="005A4960"/>
    <w:rsid w:val="005A4D20"/>
    <w:rsid w:val="005A4DD4"/>
    <w:rsid w:val="005A4E13"/>
    <w:rsid w:val="005A51E2"/>
    <w:rsid w:val="005A5333"/>
    <w:rsid w:val="005A5FD3"/>
    <w:rsid w:val="005A6127"/>
    <w:rsid w:val="005A61BE"/>
    <w:rsid w:val="005A6363"/>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08A"/>
    <w:rsid w:val="005B4260"/>
    <w:rsid w:val="005B442C"/>
    <w:rsid w:val="005B45D0"/>
    <w:rsid w:val="005B4633"/>
    <w:rsid w:val="005B4DDE"/>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3B3"/>
    <w:rsid w:val="005C2CB4"/>
    <w:rsid w:val="005C32C9"/>
    <w:rsid w:val="005C3340"/>
    <w:rsid w:val="005C34F6"/>
    <w:rsid w:val="005C3CFF"/>
    <w:rsid w:val="005C3E48"/>
    <w:rsid w:val="005C421D"/>
    <w:rsid w:val="005C4230"/>
    <w:rsid w:val="005C4469"/>
    <w:rsid w:val="005C4CF2"/>
    <w:rsid w:val="005C504E"/>
    <w:rsid w:val="005C509D"/>
    <w:rsid w:val="005C539C"/>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41C"/>
    <w:rsid w:val="005D551D"/>
    <w:rsid w:val="005D5939"/>
    <w:rsid w:val="005D5A6D"/>
    <w:rsid w:val="005D5AA5"/>
    <w:rsid w:val="005D5D69"/>
    <w:rsid w:val="005D5E09"/>
    <w:rsid w:val="005D5F69"/>
    <w:rsid w:val="005D5F7A"/>
    <w:rsid w:val="005D6126"/>
    <w:rsid w:val="005D68F9"/>
    <w:rsid w:val="005D6F70"/>
    <w:rsid w:val="005D7047"/>
    <w:rsid w:val="005D71C5"/>
    <w:rsid w:val="005D736F"/>
    <w:rsid w:val="005D7486"/>
    <w:rsid w:val="005D753E"/>
    <w:rsid w:val="005D7A89"/>
    <w:rsid w:val="005D7DFC"/>
    <w:rsid w:val="005D7EF8"/>
    <w:rsid w:val="005D7FC0"/>
    <w:rsid w:val="005D7FEE"/>
    <w:rsid w:val="005D7FF0"/>
    <w:rsid w:val="005E01B3"/>
    <w:rsid w:val="005E02D6"/>
    <w:rsid w:val="005E0764"/>
    <w:rsid w:val="005E0E8B"/>
    <w:rsid w:val="005E166D"/>
    <w:rsid w:val="005E1987"/>
    <w:rsid w:val="005E2067"/>
    <w:rsid w:val="005E21F0"/>
    <w:rsid w:val="005E22A8"/>
    <w:rsid w:val="005E2352"/>
    <w:rsid w:val="005E246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3C6"/>
    <w:rsid w:val="005E577C"/>
    <w:rsid w:val="005E5989"/>
    <w:rsid w:val="005E5B9A"/>
    <w:rsid w:val="005E5CC5"/>
    <w:rsid w:val="005E60DC"/>
    <w:rsid w:val="005E63D6"/>
    <w:rsid w:val="005E6541"/>
    <w:rsid w:val="005E6698"/>
    <w:rsid w:val="005E6BF8"/>
    <w:rsid w:val="005E6C6C"/>
    <w:rsid w:val="005E6CB6"/>
    <w:rsid w:val="005E79F4"/>
    <w:rsid w:val="005E7F2B"/>
    <w:rsid w:val="005F0264"/>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582"/>
    <w:rsid w:val="005F375D"/>
    <w:rsid w:val="005F395D"/>
    <w:rsid w:val="005F3ACF"/>
    <w:rsid w:val="005F3BAC"/>
    <w:rsid w:val="005F3C8D"/>
    <w:rsid w:val="005F4086"/>
    <w:rsid w:val="005F4262"/>
    <w:rsid w:val="005F42B5"/>
    <w:rsid w:val="005F4640"/>
    <w:rsid w:val="005F4912"/>
    <w:rsid w:val="005F4C61"/>
    <w:rsid w:val="005F5047"/>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4F68"/>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87B"/>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B20"/>
    <w:rsid w:val="00615F08"/>
    <w:rsid w:val="006161CB"/>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703"/>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5FB9"/>
    <w:rsid w:val="006261D9"/>
    <w:rsid w:val="00626A6E"/>
    <w:rsid w:val="006270F7"/>
    <w:rsid w:val="00627457"/>
    <w:rsid w:val="00627DDA"/>
    <w:rsid w:val="00627E3B"/>
    <w:rsid w:val="00630096"/>
    <w:rsid w:val="006300C8"/>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3F99"/>
    <w:rsid w:val="006340D0"/>
    <w:rsid w:val="006345EE"/>
    <w:rsid w:val="00634A12"/>
    <w:rsid w:val="00634AA6"/>
    <w:rsid w:val="00634DA7"/>
    <w:rsid w:val="00635456"/>
    <w:rsid w:val="00637521"/>
    <w:rsid w:val="00637556"/>
    <w:rsid w:val="0063774F"/>
    <w:rsid w:val="006377C5"/>
    <w:rsid w:val="006377F9"/>
    <w:rsid w:val="00637886"/>
    <w:rsid w:val="006379E7"/>
    <w:rsid w:val="00637F34"/>
    <w:rsid w:val="0064075F"/>
    <w:rsid w:val="00640870"/>
    <w:rsid w:val="00640C68"/>
    <w:rsid w:val="00640CF8"/>
    <w:rsid w:val="00641280"/>
    <w:rsid w:val="006412CB"/>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088"/>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EBD"/>
    <w:rsid w:val="00653F84"/>
    <w:rsid w:val="006540C8"/>
    <w:rsid w:val="0065410B"/>
    <w:rsid w:val="00654506"/>
    <w:rsid w:val="0065473E"/>
    <w:rsid w:val="00654CAE"/>
    <w:rsid w:val="00655104"/>
    <w:rsid w:val="006559AB"/>
    <w:rsid w:val="00655BC1"/>
    <w:rsid w:val="00655BEB"/>
    <w:rsid w:val="00655C1D"/>
    <w:rsid w:val="00656038"/>
    <w:rsid w:val="006564A1"/>
    <w:rsid w:val="0065683F"/>
    <w:rsid w:val="00656A65"/>
    <w:rsid w:val="00656B8F"/>
    <w:rsid w:val="00656BEB"/>
    <w:rsid w:val="00656E36"/>
    <w:rsid w:val="00657005"/>
    <w:rsid w:val="006575CA"/>
    <w:rsid w:val="00657950"/>
    <w:rsid w:val="00657BFE"/>
    <w:rsid w:val="00657C0F"/>
    <w:rsid w:val="00657D03"/>
    <w:rsid w:val="00657DB8"/>
    <w:rsid w:val="00657EAF"/>
    <w:rsid w:val="0066047D"/>
    <w:rsid w:val="00660926"/>
    <w:rsid w:val="00660CB2"/>
    <w:rsid w:val="00660E03"/>
    <w:rsid w:val="00661259"/>
    <w:rsid w:val="00661472"/>
    <w:rsid w:val="006614F3"/>
    <w:rsid w:val="00661809"/>
    <w:rsid w:val="0066192F"/>
    <w:rsid w:val="00661C18"/>
    <w:rsid w:val="00661CAF"/>
    <w:rsid w:val="00661FFA"/>
    <w:rsid w:val="006623FE"/>
    <w:rsid w:val="00662D0A"/>
    <w:rsid w:val="00662D9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494"/>
    <w:rsid w:val="00667EF1"/>
    <w:rsid w:val="0067017B"/>
    <w:rsid w:val="00670197"/>
    <w:rsid w:val="006704EC"/>
    <w:rsid w:val="0067081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77D78"/>
    <w:rsid w:val="006807C9"/>
    <w:rsid w:val="006807F0"/>
    <w:rsid w:val="0068086D"/>
    <w:rsid w:val="006809CD"/>
    <w:rsid w:val="00680EAA"/>
    <w:rsid w:val="0068122C"/>
    <w:rsid w:val="006812F4"/>
    <w:rsid w:val="00681457"/>
    <w:rsid w:val="00681554"/>
    <w:rsid w:val="00681879"/>
    <w:rsid w:val="0068190D"/>
    <w:rsid w:val="00681C73"/>
    <w:rsid w:val="00681FAF"/>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34E"/>
    <w:rsid w:val="00684601"/>
    <w:rsid w:val="00684D31"/>
    <w:rsid w:val="00685289"/>
    <w:rsid w:val="00685380"/>
    <w:rsid w:val="0068550C"/>
    <w:rsid w:val="00685586"/>
    <w:rsid w:val="006855B1"/>
    <w:rsid w:val="006855D1"/>
    <w:rsid w:val="00685667"/>
    <w:rsid w:val="00685AE4"/>
    <w:rsid w:val="00686B21"/>
    <w:rsid w:val="00686B4F"/>
    <w:rsid w:val="00686C98"/>
    <w:rsid w:val="006873C3"/>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A5F"/>
    <w:rsid w:val="00692B5C"/>
    <w:rsid w:val="00693043"/>
    <w:rsid w:val="006931B9"/>
    <w:rsid w:val="00693284"/>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918"/>
    <w:rsid w:val="00696A57"/>
    <w:rsid w:val="00696E2F"/>
    <w:rsid w:val="006972A4"/>
    <w:rsid w:val="0069741A"/>
    <w:rsid w:val="00697B99"/>
    <w:rsid w:val="00697DA2"/>
    <w:rsid w:val="00697F88"/>
    <w:rsid w:val="006A02D5"/>
    <w:rsid w:val="006A06DA"/>
    <w:rsid w:val="006A0796"/>
    <w:rsid w:val="006A08B8"/>
    <w:rsid w:val="006A0E4B"/>
    <w:rsid w:val="006A144D"/>
    <w:rsid w:val="006A1978"/>
    <w:rsid w:val="006A1A26"/>
    <w:rsid w:val="006A1B14"/>
    <w:rsid w:val="006A1B61"/>
    <w:rsid w:val="006A1CCB"/>
    <w:rsid w:val="006A2303"/>
    <w:rsid w:val="006A2535"/>
    <w:rsid w:val="006A2654"/>
    <w:rsid w:val="006A2699"/>
    <w:rsid w:val="006A2A9F"/>
    <w:rsid w:val="006A2C50"/>
    <w:rsid w:val="006A2D2C"/>
    <w:rsid w:val="006A2E21"/>
    <w:rsid w:val="006A301E"/>
    <w:rsid w:val="006A388A"/>
    <w:rsid w:val="006A38BE"/>
    <w:rsid w:val="006A3E03"/>
    <w:rsid w:val="006A3F16"/>
    <w:rsid w:val="006A49AA"/>
    <w:rsid w:val="006A5002"/>
    <w:rsid w:val="006A511F"/>
    <w:rsid w:val="006A525F"/>
    <w:rsid w:val="006A53FE"/>
    <w:rsid w:val="006A5542"/>
    <w:rsid w:val="006A5952"/>
    <w:rsid w:val="006A6496"/>
    <w:rsid w:val="006A64C9"/>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C7B"/>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BB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D62"/>
    <w:rsid w:val="006C2F06"/>
    <w:rsid w:val="006C36DD"/>
    <w:rsid w:val="006C3E08"/>
    <w:rsid w:val="006C4367"/>
    <w:rsid w:val="006C4C14"/>
    <w:rsid w:val="006C4F2C"/>
    <w:rsid w:val="006C5267"/>
    <w:rsid w:val="006C542E"/>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0C4E"/>
    <w:rsid w:val="006D0E17"/>
    <w:rsid w:val="006D0F59"/>
    <w:rsid w:val="006D11CD"/>
    <w:rsid w:val="006D1B2F"/>
    <w:rsid w:val="006D2061"/>
    <w:rsid w:val="006D2309"/>
    <w:rsid w:val="006D24EE"/>
    <w:rsid w:val="006D28D3"/>
    <w:rsid w:val="006D2ECF"/>
    <w:rsid w:val="006D2F63"/>
    <w:rsid w:val="006D2FD4"/>
    <w:rsid w:val="006D3844"/>
    <w:rsid w:val="006D43D5"/>
    <w:rsid w:val="006D46A1"/>
    <w:rsid w:val="006D4907"/>
    <w:rsid w:val="006D56B6"/>
    <w:rsid w:val="006D5C52"/>
    <w:rsid w:val="006D5ED0"/>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C1A"/>
    <w:rsid w:val="006E4E68"/>
    <w:rsid w:val="006E55D2"/>
    <w:rsid w:val="006E57E5"/>
    <w:rsid w:val="006E59A9"/>
    <w:rsid w:val="006E5A2D"/>
    <w:rsid w:val="006E648F"/>
    <w:rsid w:val="006E6756"/>
    <w:rsid w:val="006E6B7D"/>
    <w:rsid w:val="006E6CE1"/>
    <w:rsid w:val="006E6FE3"/>
    <w:rsid w:val="006E7C99"/>
    <w:rsid w:val="006E7EC1"/>
    <w:rsid w:val="006E7EE3"/>
    <w:rsid w:val="006F03C4"/>
    <w:rsid w:val="006F03DF"/>
    <w:rsid w:val="006F0417"/>
    <w:rsid w:val="006F0828"/>
    <w:rsid w:val="006F0960"/>
    <w:rsid w:val="006F0B17"/>
    <w:rsid w:val="006F0C44"/>
    <w:rsid w:val="006F0CA2"/>
    <w:rsid w:val="006F0D5E"/>
    <w:rsid w:val="006F10F4"/>
    <w:rsid w:val="006F1492"/>
    <w:rsid w:val="006F15BE"/>
    <w:rsid w:val="006F1761"/>
    <w:rsid w:val="006F1C9A"/>
    <w:rsid w:val="006F1C9C"/>
    <w:rsid w:val="006F22C7"/>
    <w:rsid w:val="006F2D26"/>
    <w:rsid w:val="006F2EFD"/>
    <w:rsid w:val="006F323E"/>
    <w:rsid w:val="006F326C"/>
    <w:rsid w:val="006F3284"/>
    <w:rsid w:val="006F337B"/>
    <w:rsid w:val="006F3610"/>
    <w:rsid w:val="006F3A1F"/>
    <w:rsid w:val="006F3BE6"/>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685"/>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1C3"/>
    <w:rsid w:val="00707483"/>
    <w:rsid w:val="007077C1"/>
    <w:rsid w:val="0070789D"/>
    <w:rsid w:val="007078B9"/>
    <w:rsid w:val="00707B14"/>
    <w:rsid w:val="00707C0B"/>
    <w:rsid w:val="00707CD3"/>
    <w:rsid w:val="0071016F"/>
    <w:rsid w:val="007101E8"/>
    <w:rsid w:val="007103F7"/>
    <w:rsid w:val="007107D9"/>
    <w:rsid w:val="00710BC0"/>
    <w:rsid w:val="00710C19"/>
    <w:rsid w:val="00710D45"/>
    <w:rsid w:val="00711003"/>
    <w:rsid w:val="00711215"/>
    <w:rsid w:val="007117A2"/>
    <w:rsid w:val="007119C1"/>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C97"/>
    <w:rsid w:val="00715E82"/>
    <w:rsid w:val="007161B0"/>
    <w:rsid w:val="007164F8"/>
    <w:rsid w:val="00716B3D"/>
    <w:rsid w:val="00716EAE"/>
    <w:rsid w:val="00717158"/>
    <w:rsid w:val="00717328"/>
    <w:rsid w:val="0071750C"/>
    <w:rsid w:val="007175DB"/>
    <w:rsid w:val="00717C35"/>
    <w:rsid w:val="00717EA4"/>
    <w:rsid w:val="00720413"/>
    <w:rsid w:val="00720C58"/>
    <w:rsid w:val="00720D81"/>
    <w:rsid w:val="00721026"/>
    <w:rsid w:val="0072145B"/>
    <w:rsid w:val="00722226"/>
    <w:rsid w:val="0072234B"/>
    <w:rsid w:val="007224C4"/>
    <w:rsid w:val="00722734"/>
    <w:rsid w:val="00722776"/>
    <w:rsid w:val="007228C1"/>
    <w:rsid w:val="00722908"/>
    <w:rsid w:val="00722C4A"/>
    <w:rsid w:val="00723369"/>
    <w:rsid w:val="00723693"/>
    <w:rsid w:val="0072371E"/>
    <w:rsid w:val="00723DBE"/>
    <w:rsid w:val="00723EB0"/>
    <w:rsid w:val="00724039"/>
    <w:rsid w:val="00724655"/>
    <w:rsid w:val="007248AF"/>
    <w:rsid w:val="007248BD"/>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710"/>
    <w:rsid w:val="00732CE5"/>
    <w:rsid w:val="00732E56"/>
    <w:rsid w:val="00733014"/>
    <w:rsid w:val="00733868"/>
    <w:rsid w:val="00733A1C"/>
    <w:rsid w:val="00733B4E"/>
    <w:rsid w:val="0073469E"/>
    <w:rsid w:val="0073481F"/>
    <w:rsid w:val="00734832"/>
    <w:rsid w:val="00734CCD"/>
    <w:rsid w:val="00734D59"/>
    <w:rsid w:val="00734DC7"/>
    <w:rsid w:val="0073510B"/>
    <w:rsid w:val="00735829"/>
    <w:rsid w:val="00735830"/>
    <w:rsid w:val="007367B7"/>
    <w:rsid w:val="00736BB9"/>
    <w:rsid w:val="00736BBC"/>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811"/>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CC3"/>
    <w:rsid w:val="00747F76"/>
    <w:rsid w:val="00747F8D"/>
    <w:rsid w:val="00750063"/>
    <w:rsid w:val="0075049F"/>
    <w:rsid w:val="00750AF1"/>
    <w:rsid w:val="00750D12"/>
    <w:rsid w:val="00751045"/>
    <w:rsid w:val="007510DB"/>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574"/>
    <w:rsid w:val="00754A36"/>
    <w:rsid w:val="00754C80"/>
    <w:rsid w:val="007550F2"/>
    <w:rsid w:val="007551A2"/>
    <w:rsid w:val="00755443"/>
    <w:rsid w:val="0075548A"/>
    <w:rsid w:val="00755673"/>
    <w:rsid w:val="007559C7"/>
    <w:rsid w:val="00756660"/>
    <w:rsid w:val="0075677D"/>
    <w:rsid w:val="00756783"/>
    <w:rsid w:val="00756DC8"/>
    <w:rsid w:val="00757FFC"/>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55F"/>
    <w:rsid w:val="0076388F"/>
    <w:rsid w:val="007638DB"/>
    <w:rsid w:val="00763E29"/>
    <w:rsid w:val="00763E7E"/>
    <w:rsid w:val="007640B3"/>
    <w:rsid w:val="00764223"/>
    <w:rsid w:val="0076432B"/>
    <w:rsid w:val="007648E8"/>
    <w:rsid w:val="00764B02"/>
    <w:rsid w:val="00764C4D"/>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67B"/>
    <w:rsid w:val="00770AF1"/>
    <w:rsid w:val="00770FE0"/>
    <w:rsid w:val="0077145F"/>
    <w:rsid w:val="007714AB"/>
    <w:rsid w:val="0077191E"/>
    <w:rsid w:val="00771C6E"/>
    <w:rsid w:val="007721D9"/>
    <w:rsid w:val="00772856"/>
    <w:rsid w:val="00772A55"/>
    <w:rsid w:val="00772C64"/>
    <w:rsid w:val="00772C7D"/>
    <w:rsid w:val="00772D3B"/>
    <w:rsid w:val="00773064"/>
    <w:rsid w:val="00773D2A"/>
    <w:rsid w:val="00773E7A"/>
    <w:rsid w:val="007741C1"/>
    <w:rsid w:val="00774245"/>
    <w:rsid w:val="007749DE"/>
    <w:rsid w:val="00774B80"/>
    <w:rsid w:val="00774E84"/>
    <w:rsid w:val="00775035"/>
    <w:rsid w:val="0077531A"/>
    <w:rsid w:val="0077561E"/>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B03"/>
    <w:rsid w:val="00781DFC"/>
    <w:rsid w:val="00781E0A"/>
    <w:rsid w:val="00781E0E"/>
    <w:rsid w:val="0078241A"/>
    <w:rsid w:val="0078252B"/>
    <w:rsid w:val="007825F2"/>
    <w:rsid w:val="00782A2D"/>
    <w:rsid w:val="00782C85"/>
    <w:rsid w:val="00783497"/>
    <w:rsid w:val="00783A59"/>
    <w:rsid w:val="00783A5F"/>
    <w:rsid w:val="00783D2F"/>
    <w:rsid w:val="00783E83"/>
    <w:rsid w:val="007841B7"/>
    <w:rsid w:val="0078432A"/>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52E"/>
    <w:rsid w:val="007867B1"/>
    <w:rsid w:val="00786A51"/>
    <w:rsid w:val="00786A5E"/>
    <w:rsid w:val="0078705F"/>
    <w:rsid w:val="00787A37"/>
    <w:rsid w:val="00787ABD"/>
    <w:rsid w:val="00787F5A"/>
    <w:rsid w:val="0079036B"/>
    <w:rsid w:val="00790536"/>
    <w:rsid w:val="007909C5"/>
    <w:rsid w:val="00791590"/>
    <w:rsid w:val="00791796"/>
    <w:rsid w:val="007919C8"/>
    <w:rsid w:val="00791D16"/>
    <w:rsid w:val="007923FA"/>
    <w:rsid w:val="00792454"/>
    <w:rsid w:val="007929EC"/>
    <w:rsid w:val="00792A30"/>
    <w:rsid w:val="00792BCE"/>
    <w:rsid w:val="00792E8E"/>
    <w:rsid w:val="00792FD6"/>
    <w:rsid w:val="007930A0"/>
    <w:rsid w:val="00793EA7"/>
    <w:rsid w:val="00793EFE"/>
    <w:rsid w:val="00793F17"/>
    <w:rsid w:val="00794027"/>
    <w:rsid w:val="00794064"/>
    <w:rsid w:val="00794121"/>
    <w:rsid w:val="00794440"/>
    <w:rsid w:val="007946CD"/>
    <w:rsid w:val="00794BC9"/>
    <w:rsid w:val="007950BF"/>
    <w:rsid w:val="007953F1"/>
    <w:rsid w:val="0079551A"/>
    <w:rsid w:val="00795604"/>
    <w:rsid w:val="00795679"/>
    <w:rsid w:val="00795974"/>
    <w:rsid w:val="007959B6"/>
    <w:rsid w:val="00795CB8"/>
    <w:rsid w:val="00795F3F"/>
    <w:rsid w:val="007962EC"/>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5AA"/>
    <w:rsid w:val="007A38DE"/>
    <w:rsid w:val="007A4CCD"/>
    <w:rsid w:val="007A4EE8"/>
    <w:rsid w:val="007A5471"/>
    <w:rsid w:val="007A5659"/>
    <w:rsid w:val="007A574F"/>
    <w:rsid w:val="007A578F"/>
    <w:rsid w:val="007A57BA"/>
    <w:rsid w:val="007A57E2"/>
    <w:rsid w:val="007A5808"/>
    <w:rsid w:val="007A6181"/>
    <w:rsid w:val="007A72DB"/>
    <w:rsid w:val="007A7471"/>
    <w:rsid w:val="007A77F7"/>
    <w:rsid w:val="007A7C1E"/>
    <w:rsid w:val="007A7D6E"/>
    <w:rsid w:val="007B01B8"/>
    <w:rsid w:val="007B0366"/>
    <w:rsid w:val="007B0CE8"/>
    <w:rsid w:val="007B0CEE"/>
    <w:rsid w:val="007B0F53"/>
    <w:rsid w:val="007B10EE"/>
    <w:rsid w:val="007B1262"/>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AFF"/>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3CE"/>
    <w:rsid w:val="007C4E9C"/>
    <w:rsid w:val="007C517D"/>
    <w:rsid w:val="007C52C1"/>
    <w:rsid w:val="007C55AB"/>
    <w:rsid w:val="007C5737"/>
    <w:rsid w:val="007C5AD6"/>
    <w:rsid w:val="007C5BAA"/>
    <w:rsid w:val="007C5EBD"/>
    <w:rsid w:val="007C5FE0"/>
    <w:rsid w:val="007C606B"/>
    <w:rsid w:val="007C6172"/>
    <w:rsid w:val="007C6527"/>
    <w:rsid w:val="007C6B35"/>
    <w:rsid w:val="007C7372"/>
    <w:rsid w:val="007C7463"/>
    <w:rsid w:val="007C74A3"/>
    <w:rsid w:val="007C77AB"/>
    <w:rsid w:val="007C7C7A"/>
    <w:rsid w:val="007C7D6B"/>
    <w:rsid w:val="007C7E26"/>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509"/>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344"/>
    <w:rsid w:val="007D56ED"/>
    <w:rsid w:val="007D592E"/>
    <w:rsid w:val="007D5A14"/>
    <w:rsid w:val="007D615B"/>
    <w:rsid w:val="007D6E3B"/>
    <w:rsid w:val="007D75E2"/>
    <w:rsid w:val="007D76D2"/>
    <w:rsid w:val="007D7882"/>
    <w:rsid w:val="007D788A"/>
    <w:rsid w:val="007E00FD"/>
    <w:rsid w:val="007E01F6"/>
    <w:rsid w:val="007E0A25"/>
    <w:rsid w:val="007E0D12"/>
    <w:rsid w:val="007E1516"/>
    <w:rsid w:val="007E180A"/>
    <w:rsid w:val="007E19B1"/>
    <w:rsid w:val="007E2261"/>
    <w:rsid w:val="007E2407"/>
    <w:rsid w:val="007E2610"/>
    <w:rsid w:val="007E266F"/>
    <w:rsid w:val="007E3247"/>
    <w:rsid w:val="007E33EE"/>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1FDD"/>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986"/>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50"/>
    <w:rsid w:val="00807BD8"/>
    <w:rsid w:val="00807D8A"/>
    <w:rsid w:val="00807DA9"/>
    <w:rsid w:val="00810042"/>
    <w:rsid w:val="008102E4"/>
    <w:rsid w:val="008104E2"/>
    <w:rsid w:val="008108E9"/>
    <w:rsid w:val="00810BF0"/>
    <w:rsid w:val="00810D98"/>
    <w:rsid w:val="00811A63"/>
    <w:rsid w:val="00811CC2"/>
    <w:rsid w:val="00811DAC"/>
    <w:rsid w:val="00811F7C"/>
    <w:rsid w:val="00812000"/>
    <w:rsid w:val="0081216E"/>
    <w:rsid w:val="008127A9"/>
    <w:rsid w:val="00812F28"/>
    <w:rsid w:val="00812FC9"/>
    <w:rsid w:val="00813BBE"/>
    <w:rsid w:val="00813D98"/>
    <w:rsid w:val="008141B5"/>
    <w:rsid w:val="008146A8"/>
    <w:rsid w:val="00814853"/>
    <w:rsid w:val="00814A86"/>
    <w:rsid w:val="00814D54"/>
    <w:rsid w:val="00815028"/>
    <w:rsid w:val="008152E9"/>
    <w:rsid w:val="0081534D"/>
    <w:rsid w:val="008155A9"/>
    <w:rsid w:val="008155D4"/>
    <w:rsid w:val="008155E4"/>
    <w:rsid w:val="00815630"/>
    <w:rsid w:val="00815B82"/>
    <w:rsid w:val="00815F10"/>
    <w:rsid w:val="008161EC"/>
    <w:rsid w:val="008162CC"/>
    <w:rsid w:val="008162FD"/>
    <w:rsid w:val="00816317"/>
    <w:rsid w:val="00816337"/>
    <w:rsid w:val="0081667C"/>
    <w:rsid w:val="00816763"/>
    <w:rsid w:val="008167E0"/>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00"/>
    <w:rsid w:val="008224BB"/>
    <w:rsid w:val="00822A83"/>
    <w:rsid w:val="008231C9"/>
    <w:rsid w:val="008234DB"/>
    <w:rsid w:val="00823B85"/>
    <w:rsid w:val="00823CD6"/>
    <w:rsid w:val="00823DE2"/>
    <w:rsid w:val="00823E35"/>
    <w:rsid w:val="008245B4"/>
    <w:rsid w:val="00824948"/>
    <w:rsid w:val="00825060"/>
    <w:rsid w:val="00825621"/>
    <w:rsid w:val="00825BBC"/>
    <w:rsid w:val="00825E14"/>
    <w:rsid w:val="008261D7"/>
    <w:rsid w:val="008266DB"/>
    <w:rsid w:val="00826913"/>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421"/>
    <w:rsid w:val="0085368C"/>
    <w:rsid w:val="00853B50"/>
    <w:rsid w:val="00853BAA"/>
    <w:rsid w:val="00853C30"/>
    <w:rsid w:val="008540C5"/>
    <w:rsid w:val="0085439E"/>
    <w:rsid w:val="0085473E"/>
    <w:rsid w:val="00854AFA"/>
    <w:rsid w:val="00854EA3"/>
    <w:rsid w:val="00854FD5"/>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141"/>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181"/>
    <w:rsid w:val="00871797"/>
    <w:rsid w:val="00872110"/>
    <w:rsid w:val="0087270D"/>
    <w:rsid w:val="00873429"/>
    <w:rsid w:val="008734AC"/>
    <w:rsid w:val="00873E4B"/>
    <w:rsid w:val="00873E8E"/>
    <w:rsid w:val="00874244"/>
    <w:rsid w:val="008744F3"/>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87F"/>
    <w:rsid w:val="00883BBF"/>
    <w:rsid w:val="00884232"/>
    <w:rsid w:val="00884655"/>
    <w:rsid w:val="00884736"/>
    <w:rsid w:val="00884827"/>
    <w:rsid w:val="0088492E"/>
    <w:rsid w:val="00884D8E"/>
    <w:rsid w:val="00884FC9"/>
    <w:rsid w:val="008850D8"/>
    <w:rsid w:val="00885B3C"/>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605"/>
    <w:rsid w:val="00893C2D"/>
    <w:rsid w:val="00893C85"/>
    <w:rsid w:val="008940C0"/>
    <w:rsid w:val="00894219"/>
    <w:rsid w:val="00894226"/>
    <w:rsid w:val="008942EE"/>
    <w:rsid w:val="0089434A"/>
    <w:rsid w:val="00894A55"/>
    <w:rsid w:val="00894AE0"/>
    <w:rsid w:val="00894F6B"/>
    <w:rsid w:val="00894FC6"/>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B54"/>
    <w:rsid w:val="008A6FC1"/>
    <w:rsid w:val="008A70B7"/>
    <w:rsid w:val="008A714E"/>
    <w:rsid w:val="008A74FA"/>
    <w:rsid w:val="008A75CB"/>
    <w:rsid w:val="008A7605"/>
    <w:rsid w:val="008A761D"/>
    <w:rsid w:val="008A7835"/>
    <w:rsid w:val="008A7914"/>
    <w:rsid w:val="008A7A20"/>
    <w:rsid w:val="008B01FF"/>
    <w:rsid w:val="008B0482"/>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AF1"/>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AC0"/>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195"/>
    <w:rsid w:val="008D47D8"/>
    <w:rsid w:val="008D498E"/>
    <w:rsid w:val="008D4CBF"/>
    <w:rsid w:val="008D4F8B"/>
    <w:rsid w:val="008D5588"/>
    <w:rsid w:val="008D5621"/>
    <w:rsid w:val="008D56E4"/>
    <w:rsid w:val="008D575C"/>
    <w:rsid w:val="008D5A39"/>
    <w:rsid w:val="008D5CCE"/>
    <w:rsid w:val="008D5F09"/>
    <w:rsid w:val="008D6146"/>
    <w:rsid w:val="008D667B"/>
    <w:rsid w:val="008D6744"/>
    <w:rsid w:val="008D7191"/>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9DF"/>
    <w:rsid w:val="008E3C9E"/>
    <w:rsid w:val="008E3E81"/>
    <w:rsid w:val="008E4206"/>
    <w:rsid w:val="008E45A6"/>
    <w:rsid w:val="008E46C4"/>
    <w:rsid w:val="008E4891"/>
    <w:rsid w:val="008E4983"/>
    <w:rsid w:val="008E4AA6"/>
    <w:rsid w:val="008E508B"/>
    <w:rsid w:val="008E528A"/>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1D2"/>
    <w:rsid w:val="008F03C9"/>
    <w:rsid w:val="008F043A"/>
    <w:rsid w:val="008F04FF"/>
    <w:rsid w:val="008F07F7"/>
    <w:rsid w:val="008F0A59"/>
    <w:rsid w:val="008F0C42"/>
    <w:rsid w:val="008F0F34"/>
    <w:rsid w:val="008F130F"/>
    <w:rsid w:val="008F1621"/>
    <w:rsid w:val="008F166B"/>
    <w:rsid w:val="008F186A"/>
    <w:rsid w:val="008F1B20"/>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7E0"/>
    <w:rsid w:val="00901BD6"/>
    <w:rsid w:val="00901F36"/>
    <w:rsid w:val="009021FE"/>
    <w:rsid w:val="0090237E"/>
    <w:rsid w:val="0090262D"/>
    <w:rsid w:val="009028D3"/>
    <w:rsid w:val="00902CC2"/>
    <w:rsid w:val="00902D04"/>
    <w:rsid w:val="009040F1"/>
    <w:rsid w:val="009043A4"/>
    <w:rsid w:val="00904A3A"/>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CA1"/>
    <w:rsid w:val="00907F56"/>
    <w:rsid w:val="00910015"/>
    <w:rsid w:val="0091072F"/>
    <w:rsid w:val="00910BFC"/>
    <w:rsid w:val="00911007"/>
    <w:rsid w:val="00911342"/>
    <w:rsid w:val="00911B3F"/>
    <w:rsid w:val="00911CCA"/>
    <w:rsid w:val="00911F39"/>
    <w:rsid w:val="00912073"/>
    <w:rsid w:val="00912622"/>
    <w:rsid w:val="009127DB"/>
    <w:rsid w:val="00912A79"/>
    <w:rsid w:val="00913037"/>
    <w:rsid w:val="009131B9"/>
    <w:rsid w:val="0091331B"/>
    <w:rsid w:val="00913A09"/>
    <w:rsid w:val="00913A3C"/>
    <w:rsid w:val="00913FA5"/>
    <w:rsid w:val="00914020"/>
    <w:rsid w:val="00914298"/>
    <w:rsid w:val="0091461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6B0"/>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532"/>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728"/>
    <w:rsid w:val="009339D9"/>
    <w:rsid w:val="00933CE5"/>
    <w:rsid w:val="00934420"/>
    <w:rsid w:val="0093459D"/>
    <w:rsid w:val="00935076"/>
    <w:rsid w:val="00935B42"/>
    <w:rsid w:val="00935ECE"/>
    <w:rsid w:val="00935F6C"/>
    <w:rsid w:val="009366EA"/>
    <w:rsid w:val="00936707"/>
    <w:rsid w:val="00936855"/>
    <w:rsid w:val="00937149"/>
    <w:rsid w:val="00937584"/>
    <w:rsid w:val="0093782B"/>
    <w:rsid w:val="009378A0"/>
    <w:rsid w:val="009378FA"/>
    <w:rsid w:val="009379D2"/>
    <w:rsid w:val="00937E17"/>
    <w:rsid w:val="00937EF2"/>
    <w:rsid w:val="00937F36"/>
    <w:rsid w:val="009400CA"/>
    <w:rsid w:val="0094057F"/>
    <w:rsid w:val="00940D5C"/>
    <w:rsid w:val="00941728"/>
    <w:rsid w:val="0094179A"/>
    <w:rsid w:val="0094182F"/>
    <w:rsid w:val="009419DA"/>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6B"/>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6C2D"/>
    <w:rsid w:val="00957633"/>
    <w:rsid w:val="0095768F"/>
    <w:rsid w:val="0095775E"/>
    <w:rsid w:val="00957BD4"/>
    <w:rsid w:val="00957D0F"/>
    <w:rsid w:val="00957E32"/>
    <w:rsid w:val="00960CE6"/>
    <w:rsid w:val="00960E5B"/>
    <w:rsid w:val="0096108D"/>
    <w:rsid w:val="0096136C"/>
    <w:rsid w:val="009617B0"/>
    <w:rsid w:val="00961925"/>
    <w:rsid w:val="0096199C"/>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5FE6"/>
    <w:rsid w:val="009662D5"/>
    <w:rsid w:val="009662FF"/>
    <w:rsid w:val="00966398"/>
    <w:rsid w:val="0096643F"/>
    <w:rsid w:val="00966805"/>
    <w:rsid w:val="00966C0F"/>
    <w:rsid w:val="0096721B"/>
    <w:rsid w:val="009676D2"/>
    <w:rsid w:val="00967A4E"/>
    <w:rsid w:val="00967D57"/>
    <w:rsid w:val="00970327"/>
    <w:rsid w:val="00970378"/>
    <w:rsid w:val="00970871"/>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47E"/>
    <w:rsid w:val="009739BB"/>
    <w:rsid w:val="00973C83"/>
    <w:rsid w:val="00973DE5"/>
    <w:rsid w:val="00974621"/>
    <w:rsid w:val="009746E7"/>
    <w:rsid w:val="0097479A"/>
    <w:rsid w:val="00974AF4"/>
    <w:rsid w:val="00974D85"/>
    <w:rsid w:val="00974EB5"/>
    <w:rsid w:val="009750C8"/>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2FF"/>
    <w:rsid w:val="00981596"/>
    <w:rsid w:val="00981B36"/>
    <w:rsid w:val="00981D2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A25"/>
    <w:rsid w:val="00985BBE"/>
    <w:rsid w:val="00986010"/>
    <w:rsid w:val="00986292"/>
    <w:rsid w:val="009865A1"/>
    <w:rsid w:val="009865C8"/>
    <w:rsid w:val="009866E8"/>
    <w:rsid w:val="00986793"/>
    <w:rsid w:val="00987024"/>
    <w:rsid w:val="009877CB"/>
    <w:rsid w:val="00987998"/>
    <w:rsid w:val="00987AAC"/>
    <w:rsid w:val="00987C43"/>
    <w:rsid w:val="00987DA9"/>
    <w:rsid w:val="0099044C"/>
    <w:rsid w:val="00990783"/>
    <w:rsid w:val="00990A34"/>
    <w:rsid w:val="00990AA1"/>
    <w:rsid w:val="00990B96"/>
    <w:rsid w:val="00990EFC"/>
    <w:rsid w:val="00991152"/>
    <w:rsid w:val="009911DB"/>
    <w:rsid w:val="0099139D"/>
    <w:rsid w:val="009915C5"/>
    <w:rsid w:val="009929B4"/>
    <w:rsid w:val="00992F88"/>
    <w:rsid w:val="0099324E"/>
    <w:rsid w:val="009934E2"/>
    <w:rsid w:val="00993975"/>
    <w:rsid w:val="009939CD"/>
    <w:rsid w:val="0099417C"/>
    <w:rsid w:val="0099420A"/>
    <w:rsid w:val="009946B1"/>
    <w:rsid w:val="00994A03"/>
    <w:rsid w:val="00994A09"/>
    <w:rsid w:val="00994C91"/>
    <w:rsid w:val="009950BF"/>
    <w:rsid w:val="00995198"/>
    <w:rsid w:val="0099579D"/>
    <w:rsid w:val="00995AF7"/>
    <w:rsid w:val="00995BF4"/>
    <w:rsid w:val="00996C2A"/>
    <w:rsid w:val="0099736F"/>
    <w:rsid w:val="009978ED"/>
    <w:rsid w:val="009A051B"/>
    <w:rsid w:val="009A056E"/>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0C3"/>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AAB"/>
    <w:rsid w:val="009B4D26"/>
    <w:rsid w:val="009B4F0E"/>
    <w:rsid w:val="009B5662"/>
    <w:rsid w:val="009B5952"/>
    <w:rsid w:val="009B5A9F"/>
    <w:rsid w:val="009B5AA8"/>
    <w:rsid w:val="009B5B2B"/>
    <w:rsid w:val="009B5C6E"/>
    <w:rsid w:val="009B5DE9"/>
    <w:rsid w:val="009B6333"/>
    <w:rsid w:val="009B664B"/>
    <w:rsid w:val="009B6673"/>
    <w:rsid w:val="009B6A3D"/>
    <w:rsid w:val="009B6A6C"/>
    <w:rsid w:val="009B6F79"/>
    <w:rsid w:val="009B7167"/>
    <w:rsid w:val="009B781F"/>
    <w:rsid w:val="009B7C7B"/>
    <w:rsid w:val="009B7D8E"/>
    <w:rsid w:val="009B7F7F"/>
    <w:rsid w:val="009C003D"/>
    <w:rsid w:val="009C0191"/>
    <w:rsid w:val="009C0465"/>
    <w:rsid w:val="009C095A"/>
    <w:rsid w:val="009C0B6D"/>
    <w:rsid w:val="009C0BB9"/>
    <w:rsid w:val="009C0D5B"/>
    <w:rsid w:val="009C111F"/>
    <w:rsid w:val="009C1250"/>
    <w:rsid w:val="009C1357"/>
    <w:rsid w:val="009C1496"/>
    <w:rsid w:val="009C164F"/>
    <w:rsid w:val="009C1796"/>
    <w:rsid w:val="009C1D4D"/>
    <w:rsid w:val="009C1DC7"/>
    <w:rsid w:val="009C1ED4"/>
    <w:rsid w:val="009C221E"/>
    <w:rsid w:val="009C24FD"/>
    <w:rsid w:val="009C288F"/>
    <w:rsid w:val="009C2B53"/>
    <w:rsid w:val="009C313A"/>
    <w:rsid w:val="009C331A"/>
    <w:rsid w:val="009C3810"/>
    <w:rsid w:val="009C3F7F"/>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4D2"/>
    <w:rsid w:val="009C65D1"/>
    <w:rsid w:val="009C6B67"/>
    <w:rsid w:val="009C6C39"/>
    <w:rsid w:val="009C729E"/>
    <w:rsid w:val="009C785E"/>
    <w:rsid w:val="009D01A8"/>
    <w:rsid w:val="009D0382"/>
    <w:rsid w:val="009D0603"/>
    <w:rsid w:val="009D0768"/>
    <w:rsid w:val="009D0DBA"/>
    <w:rsid w:val="009D0F7B"/>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9E0"/>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83E"/>
    <w:rsid w:val="009D79D5"/>
    <w:rsid w:val="009D7A51"/>
    <w:rsid w:val="009D7AEB"/>
    <w:rsid w:val="009D7BFD"/>
    <w:rsid w:val="009E0205"/>
    <w:rsid w:val="009E0840"/>
    <w:rsid w:val="009E0F37"/>
    <w:rsid w:val="009E10F5"/>
    <w:rsid w:val="009E1426"/>
    <w:rsid w:val="009E2173"/>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6D31"/>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018"/>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4EE"/>
    <w:rsid w:val="009F76E6"/>
    <w:rsid w:val="009F7FE3"/>
    <w:rsid w:val="00A0033B"/>
    <w:rsid w:val="00A00346"/>
    <w:rsid w:val="00A004FE"/>
    <w:rsid w:val="00A00F82"/>
    <w:rsid w:val="00A01F45"/>
    <w:rsid w:val="00A02077"/>
    <w:rsid w:val="00A02254"/>
    <w:rsid w:val="00A022F5"/>
    <w:rsid w:val="00A02404"/>
    <w:rsid w:val="00A026D1"/>
    <w:rsid w:val="00A02773"/>
    <w:rsid w:val="00A027F1"/>
    <w:rsid w:val="00A02A2C"/>
    <w:rsid w:val="00A02CD9"/>
    <w:rsid w:val="00A034FE"/>
    <w:rsid w:val="00A03C2B"/>
    <w:rsid w:val="00A04070"/>
    <w:rsid w:val="00A046A9"/>
    <w:rsid w:val="00A04743"/>
    <w:rsid w:val="00A047DC"/>
    <w:rsid w:val="00A04ECD"/>
    <w:rsid w:val="00A04F6C"/>
    <w:rsid w:val="00A055F7"/>
    <w:rsid w:val="00A0571D"/>
    <w:rsid w:val="00A05948"/>
    <w:rsid w:val="00A05A77"/>
    <w:rsid w:val="00A05CB7"/>
    <w:rsid w:val="00A06018"/>
    <w:rsid w:val="00A06113"/>
    <w:rsid w:val="00A064B3"/>
    <w:rsid w:val="00A0662F"/>
    <w:rsid w:val="00A06A2F"/>
    <w:rsid w:val="00A06A82"/>
    <w:rsid w:val="00A0771A"/>
    <w:rsid w:val="00A07742"/>
    <w:rsid w:val="00A07C5F"/>
    <w:rsid w:val="00A07E61"/>
    <w:rsid w:val="00A103D0"/>
    <w:rsid w:val="00A10741"/>
    <w:rsid w:val="00A10B4B"/>
    <w:rsid w:val="00A10F55"/>
    <w:rsid w:val="00A11147"/>
    <w:rsid w:val="00A114DB"/>
    <w:rsid w:val="00A11796"/>
    <w:rsid w:val="00A1185F"/>
    <w:rsid w:val="00A11C30"/>
    <w:rsid w:val="00A11CB3"/>
    <w:rsid w:val="00A120DB"/>
    <w:rsid w:val="00A12499"/>
    <w:rsid w:val="00A128BE"/>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A2F"/>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27EF4"/>
    <w:rsid w:val="00A30498"/>
    <w:rsid w:val="00A305C1"/>
    <w:rsid w:val="00A30865"/>
    <w:rsid w:val="00A30887"/>
    <w:rsid w:val="00A3094B"/>
    <w:rsid w:val="00A309E7"/>
    <w:rsid w:val="00A30AE4"/>
    <w:rsid w:val="00A312FF"/>
    <w:rsid w:val="00A3162E"/>
    <w:rsid w:val="00A31DA4"/>
    <w:rsid w:val="00A31FF6"/>
    <w:rsid w:val="00A321E0"/>
    <w:rsid w:val="00A32473"/>
    <w:rsid w:val="00A32F8E"/>
    <w:rsid w:val="00A33233"/>
    <w:rsid w:val="00A333B3"/>
    <w:rsid w:val="00A33546"/>
    <w:rsid w:val="00A33A19"/>
    <w:rsid w:val="00A33B38"/>
    <w:rsid w:val="00A340AA"/>
    <w:rsid w:val="00A346E0"/>
    <w:rsid w:val="00A34A1F"/>
    <w:rsid w:val="00A34D8A"/>
    <w:rsid w:val="00A35085"/>
    <w:rsid w:val="00A352F2"/>
    <w:rsid w:val="00A35398"/>
    <w:rsid w:val="00A3567F"/>
    <w:rsid w:val="00A364F9"/>
    <w:rsid w:val="00A36528"/>
    <w:rsid w:val="00A3654B"/>
    <w:rsid w:val="00A3655A"/>
    <w:rsid w:val="00A3661C"/>
    <w:rsid w:val="00A36D0E"/>
    <w:rsid w:val="00A36E82"/>
    <w:rsid w:val="00A37816"/>
    <w:rsid w:val="00A378A6"/>
    <w:rsid w:val="00A379C8"/>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9B0"/>
    <w:rsid w:val="00A46C56"/>
    <w:rsid w:val="00A47210"/>
    <w:rsid w:val="00A4736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0B7F"/>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64CE"/>
    <w:rsid w:val="00A66AF1"/>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6AE7"/>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C6"/>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539"/>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275"/>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73"/>
    <w:rsid w:val="00AA0D88"/>
    <w:rsid w:val="00AA0DC5"/>
    <w:rsid w:val="00AA107A"/>
    <w:rsid w:val="00AA150F"/>
    <w:rsid w:val="00AA1620"/>
    <w:rsid w:val="00AA1772"/>
    <w:rsid w:val="00AA19CA"/>
    <w:rsid w:val="00AA1A52"/>
    <w:rsid w:val="00AA1B62"/>
    <w:rsid w:val="00AA1BA8"/>
    <w:rsid w:val="00AA1E10"/>
    <w:rsid w:val="00AA22F0"/>
    <w:rsid w:val="00AA2315"/>
    <w:rsid w:val="00AA2AEA"/>
    <w:rsid w:val="00AA2C98"/>
    <w:rsid w:val="00AA2FEE"/>
    <w:rsid w:val="00AA307F"/>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A7947"/>
    <w:rsid w:val="00AB0550"/>
    <w:rsid w:val="00AB0639"/>
    <w:rsid w:val="00AB071A"/>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20"/>
    <w:rsid w:val="00AC2FA7"/>
    <w:rsid w:val="00AC2FCD"/>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777"/>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B47"/>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5FCD"/>
    <w:rsid w:val="00AD61B7"/>
    <w:rsid w:val="00AD6566"/>
    <w:rsid w:val="00AD66CD"/>
    <w:rsid w:val="00AD6C2D"/>
    <w:rsid w:val="00AD6F4E"/>
    <w:rsid w:val="00AD6FD7"/>
    <w:rsid w:val="00AD7193"/>
    <w:rsid w:val="00AD75D7"/>
    <w:rsid w:val="00AD7BB7"/>
    <w:rsid w:val="00AD7F19"/>
    <w:rsid w:val="00AE00FC"/>
    <w:rsid w:val="00AE022D"/>
    <w:rsid w:val="00AE06E4"/>
    <w:rsid w:val="00AE07D8"/>
    <w:rsid w:val="00AE0AA8"/>
    <w:rsid w:val="00AE0C70"/>
    <w:rsid w:val="00AE10E4"/>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68E6"/>
    <w:rsid w:val="00AE7433"/>
    <w:rsid w:val="00AE74F5"/>
    <w:rsid w:val="00AE774A"/>
    <w:rsid w:val="00AE7AE7"/>
    <w:rsid w:val="00AE7C6B"/>
    <w:rsid w:val="00AE7C78"/>
    <w:rsid w:val="00AE7EB7"/>
    <w:rsid w:val="00AF01DB"/>
    <w:rsid w:val="00AF0903"/>
    <w:rsid w:val="00AF0976"/>
    <w:rsid w:val="00AF0B06"/>
    <w:rsid w:val="00AF1020"/>
    <w:rsid w:val="00AF11E0"/>
    <w:rsid w:val="00AF1660"/>
    <w:rsid w:val="00AF1D55"/>
    <w:rsid w:val="00AF1E45"/>
    <w:rsid w:val="00AF29E7"/>
    <w:rsid w:val="00AF2CBA"/>
    <w:rsid w:val="00AF2CC0"/>
    <w:rsid w:val="00AF2E91"/>
    <w:rsid w:val="00AF2FEA"/>
    <w:rsid w:val="00AF33A2"/>
    <w:rsid w:val="00AF3458"/>
    <w:rsid w:val="00AF3507"/>
    <w:rsid w:val="00AF3BD9"/>
    <w:rsid w:val="00AF4180"/>
    <w:rsid w:val="00AF423C"/>
    <w:rsid w:val="00AF4516"/>
    <w:rsid w:val="00AF48FE"/>
    <w:rsid w:val="00AF4A16"/>
    <w:rsid w:val="00AF4A68"/>
    <w:rsid w:val="00AF4D7C"/>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BF9"/>
    <w:rsid w:val="00B20C37"/>
    <w:rsid w:val="00B20C70"/>
    <w:rsid w:val="00B20F4D"/>
    <w:rsid w:val="00B21070"/>
    <w:rsid w:val="00B2151B"/>
    <w:rsid w:val="00B2152A"/>
    <w:rsid w:val="00B21534"/>
    <w:rsid w:val="00B21717"/>
    <w:rsid w:val="00B2239C"/>
    <w:rsid w:val="00B226F0"/>
    <w:rsid w:val="00B22BBB"/>
    <w:rsid w:val="00B22EB2"/>
    <w:rsid w:val="00B2334D"/>
    <w:rsid w:val="00B23372"/>
    <w:rsid w:val="00B2377D"/>
    <w:rsid w:val="00B23B81"/>
    <w:rsid w:val="00B23CBC"/>
    <w:rsid w:val="00B23FCC"/>
    <w:rsid w:val="00B2411A"/>
    <w:rsid w:val="00B241A6"/>
    <w:rsid w:val="00B24BB6"/>
    <w:rsid w:val="00B25143"/>
    <w:rsid w:val="00B25285"/>
    <w:rsid w:val="00B25B57"/>
    <w:rsid w:val="00B25BA8"/>
    <w:rsid w:val="00B25FEF"/>
    <w:rsid w:val="00B261F4"/>
    <w:rsid w:val="00B262F7"/>
    <w:rsid w:val="00B262FE"/>
    <w:rsid w:val="00B26357"/>
    <w:rsid w:val="00B266C3"/>
    <w:rsid w:val="00B26B5D"/>
    <w:rsid w:val="00B26F97"/>
    <w:rsid w:val="00B27265"/>
    <w:rsid w:val="00B27266"/>
    <w:rsid w:val="00B27293"/>
    <w:rsid w:val="00B2729F"/>
    <w:rsid w:val="00B27318"/>
    <w:rsid w:val="00B273FF"/>
    <w:rsid w:val="00B27822"/>
    <w:rsid w:val="00B27C69"/>
    <w:rsid w:val="00B27FA5"/>
    <w:rsid w:val="00B3007D"/>
    <w:rsid w:val="00B30188"/>
    <w:rsid w:val="00B302B9"/>
    <w:rsid w:val="00B3051D"/>
    <w:rsid w:val="00B30E4F"/>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839"/>
    <w:rsid w:val="00B3492C"/>
    <w:rsid w:val="00B349B4"/>
    <w:rsid w:val="00B34BFE"/>
    <w:rsid w:val="00B34E0F"/>
    <w:rsid w:val="00B34E96"/>
    <w:rsid w:val="00B34F83"/>
    <w:rsid w:val="00B35157"/>
    <w:rsid w:val="00B3539E"/>
    <w:rsid w:val="00B35FE8"/>
    <w:rsid w:val="00B361FC"/>
    <w:rsid w:val="00B36247"/>
    <w:rsid w:val="00B3647D"/>
    <w:rsid w:val="00B3648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62"/>
    <w:rsid w:val="00B417D5"/>
    <w:rsid w:val="00B4182C"/>
    <w:rsid w:val="00B419DE"/>
    <w:rsid w:val="00B420EE"/>
    <w:rsid w:val="00B421B5"/>
    <w:rsid w:val="00B431AA"/>
    <w:rsid w:val="00B431F7"/>
    <w:rsid w:val="00B43956"/>
    <w:rsid w:val="00B43D0A"/>
    <w:rsid w:val="00B440D2"/>
    <w:rsid w:val="00B4433B"/>
    <w:rsid w:val="00B44376"/>
    <w:rsid w:val="00B44443"/>
    <w:rsid w:val="00B44603"/>
    <w:rsid w:val="00B446A3"/>
    <w:rsid w:val="00B44700"/>
    <w:rsid w:val="00B44950"/>
    <w:rsid w:val="00B451D6"/>
    <w:rsid w:val="00B454E5"/>
    <w:rsid w:val="00B4557F"/>
    <w:rsid w:val="00B45857"/>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2E65"/>
    <w:rsid w:val="00B633ED"/>
    <w:rsid w:val="00B637C5"/>
    <w:rsid w:val="00B638EC"/>
    <w:rsid w:val="00B63B48"/>
    <w:rsid w:val="00B63ED6"/>
    <w:rsid w:val="00B640F7"/>
    <w:rsid w:val="00B648C7"/>
    <w:rsid w:val="00B648E1"/>
    <w:rsid w:val="00B64BDA"/>
    <w:rsid w:val="00B64D32"/>
    <w:rsid w:val="00B654FF"/>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86"/>
    <w:rsid w:val="00B709F3"/>
    <w:rsid w:val="00B70AE3"/>
    <w:rsid w:val="00B70B4C"/>
    <w:rsid w:val="00B712C2"/>
    <w:rsid w:val="00B7168F"/>
    <w:rsid w:val="00B71904"/>
    <w:rsid w:val="00B71BA1"/>
    <w:rsid w:val="00B71C46"/>
    <w:rsid w:val="00B71E24"/>
    <w:rsid w:val="00B71F38"/>
    <w:rsid w:val="00B7208A"/>
    <w:rsid w:val="00B721ED"/>
    <w:rsid w:val="00B722E2"/>
    <w:rsid w:val="00B72302"/>
    <w:rsid w:val="00B72392"/>
    <w:rsid w:val="00B72427"/>
    <w:rsid w:val="00B7244B"/>
    <w:rsid w:val="00B726E1"/>
    <w:rsid w:val="00B72AF3"/>
    <w:rsid w:val="00B72FF4"/>
    <w:rsid w:val="00B73056"/>
    <w:rsid w:val="00B730E1"/>
    <w:rsid w:val="00B731B2"/>
    <w:rsid w:val="00B733D6"/>
    <w:rsid w:val="00B740CE"/>
    <w:rsid w:val="00B74411"/>
    <w:rsid w:val="00B744A7"/>
    <w:rsid w:val="00B74CA2"/>
    <w:rsid w:val="00B74D99"/>
    <w:rsid w:val="00B74F68"/>
    <w:rsid w:val="00B75414"/>
    <w:rsid w:val="00B75E06"/>
    <w:rsid w:val="00B76799"/>
    <w:rsid w:val="00B76A60"/>
    <w:rsid w:val="00B76D0F"/>
    <w:rsid w:val="00B76F4C"/>
    <w:rsid w:val="00B7713E"/>
    <w:rsid w:val="00B77992"/>
    <w:rsid w:val="00B77CE4"/>
    <w:rsid w:val="00B80300"/>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369"/>
    <w:rsid w:val="00B83806"/>
    <w:rsid w:val="00B838FB"/>
    <w:rsid w:val="00B83938"/>
    <w:rsid w:val="00B83AB6"/>
    <w:rsid w:val="00B83BC4"/>
    <w:rsid w:val="00B83CAE"/>
    <w:rsid w:val="00B83E47"/>
    <w:rsid w:val="00B84247"/>
    <w:rsid w:val="00B845AF"/>
    <w:rsid w:val="00B8474C"/>
    <w:rsid w:val="00B84C26"/>
    <w:rsid w:val="00B851B8"/>
    <w:rsid w:val="00B851E8"/>
    <w:rsid w:val="00B8565B"/>
    <w:rsid w:val="00B85C60"/>
    <w:rsid w:val="00B85E33"/>
    <w:rsid w:val="00B85F5A"/>
    <w:rsid w:val="00B8641B"/>
    <w:rsid w:val="00B86713"/>
    <w:rsid w:val="00B86941"/>
    <w:rsid w:val="00B86A4A"/>
    <w:rsid w:val="00B86F1E"/>
    <w:rsid w:val="00B87306"/>
    <w:rsid w:val="00B87444"/>
    <w:rsid w:val="00B8774F"/>
    <w:rsid w:val="00B90338"/>
    <w:rsid w:val="00B90635"/>
    <w:rsid w:val="00B90E7A"/>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6F62"/>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526"/>
    <w:rsid w:val="00BA264E"/>
    <w:rsid w:val="00BA2709"/>
    <w:rsid w:val="00BA2C82"/>
    <w:rsid w:val="00BA2E1B"/>
    <w:rsid w:val="00BA2FF4"/>
    <w:rsid w:val="00BA35A9"/>
    <w:rsid w:val="00BA3897"/>
    <w:rsid w:val="00BA39E1"/>
    <w:rsid w:val="00BA3C7F"/>
    <w:rsid w:val="00BA3D65"/>
    <w:rsid w:val="00BA481F"/>
    <w:rsid w:val="00BA4826"/>
    <w:rsid w:val="00BA4B73"/>
    <w:rsid w:val="00BA4E49"/>
    <w:rsid w:val="00BA5141"/>
    <w:rsid w:val="00BA51D9"/>
    <w:rsid w:val="00BA5638"/>
    <w:rsid w:val="00BA56F0"/>
    <w:rsid w:val="00BA57CD"/>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1C98"/>
    <w:rsid w:val="00BB2255"/>
    <w:rsid w:val="00BB278E"/>
    <w:rsid w:val="00BB2792"/>
    <w:rsid w:val="00BB27B6"/>
    <w:rsid w:val="00BB2B44"/>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548"/>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1EE6"/>
    <w:rsid w:val="00BC209E"/>
    <w:rsid w:val="00BC291C"/>
    <w:rsid w:val="00BC2E5C"/>
    <w:rsid w:val="00BC2FD8"/>
    <w:rsid w:val="00BC30C2"/>
    <w:rsid w:val="00BC32AB"/>
    <w:rsid w:val="00BC36DC"/>
    <w:rsid w:val="00BC38BB"/>
    <w:rsid w:val="00BC3900"/>
    <w:rsid w:val="00BC3C12"/>
    <w:rsid w:val="00BC4279"/>
    <w:rsid w:val="00BC432D"/>
    <w:rsid w:val="00BC434F"/>
    <w:rsid w:val="00BC4965"/>
    <w:rsid w:val="00BC49B3"/>
    <w:rsid w:val="00BC4A3C"/>
    <w:rsid w:val="00BC4AD8"/>
    <w:rsid w:val="00BC4CE4"/>
    <w:rsid w:val="00BC4EFC"/>
    <w:rsid w:val="00BC5059"/>
    <w:rsid w:val="00BC528C"/>
    <w:rsid w:val="00BC535F"/>
    <w:rsid w:val="00BC5426"/>
    <w:rsid w:val="00BC5B10"/>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D8C"/>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73"/>
    <w:rsid w:val="00BD4A85"/>
    <w:rsid w:val="00BD4D05"/>
    <w:rsid w:val="00BD512B"/>
    <w:rsid w:val="00BD5336"/>
    <w:rsid w:val="00BD5414"/>
    <w:rsid w:val="00BD568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DC7"/>
    <w:rsid w:val="00BE0E1C"/>
    <w:rsid w:val="00BE1A02"/>
    <w:rsid w:val="00BE1CB8"/>
    <w:rsid w:val="00BE22E4"/>
    <w:rsid w:val="00BE2549"/>
    <w:rsid w:val="00BE28C0"/>
    <w:rsid w:val="00BE294F"/>
    <w:rsid w:val="00BE2CB4"/>
    <w:rsid w:val="00BE3718"/>
    <w:rsid w:val="00BE3794"/>
    <w:rsid w:val="00BE38CF"/>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928"/>
    <w:rsid w:val="00BE5E3C"/>
    <w:rsid w:val="00BE5E88"/>
    <w:rsid w:val="00BE5F23"/>
    <w:rsid w:val="00BE5F77"/>
    <w:rsid w:val="00BE6980"/>
    <w:rsid w:val="00BE6A44"/>
    <w:rsid w:val="00BE6E5D"/>
    <w:rsid w:val="00BE7719"/>
    <w:rsid w:val="00BE78D1"/>
    <w:rsid w:val="00BE7F89"/>
    <w:rsid w:val="00BF0155"/>
    <w:rsid w:val="00BF0266"/>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8F8"/>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77D"/>
    <w:rsid w:val="00C02938"/>
    <w:rsid w:val="00C02D0A"/>
    <w:rsid w:val="00C02EDE"/>
    <w:rsid w:val="00C031EA"/>
    <w:rsid w:val="00C035BB"/>
    <w:rsid w:val="00C040B8"/>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07E9D"/>
    <w:rsid w:val="00C1001A"/>
    <w:rsid w:val="00C10226"/>
    <w:rsid w:val="00C10241"/>
    <w:rsid w:val="00C10534"/>
    <w:rsid w:val="00C10C79"/>
    <w:rsid w:val="00C10FD0"/>
    <w:rsid w:val="00C1102D"/>
    <w:rsid w:val="00C112F6"/>
    <w:rsid w:val="00C114FF"/>
    <w:rsid w:val="00C11642"/>
    <w:rsid w:val="00C11899"/>
    <w:rsid w:val="00C11AF5"/>
    <w:rsid w:val="00C1292E"/>
    <w:rsid w:val="00C12D25"/>
    <w:rsid w:val="00C13095"/>
    <w:rsid w:val="00C134BC"/>
    <w:rsid w:val="00C13950"/>
    <w:rsid w:val="00C13F9A"/>
    <w:rsid w:val="00C14013"/>
    <w:rsid w:val="00C14572"/>
    <w:rsid w:val="00C1469E"/>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01"/>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827"/>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4F85"/>
    <w:rsid w:val="00C352C2"/>
    <w:rsid w:val="00C35F04"/>
    <w:rsid w:val="00C35F25"/>
    <w:rsid w:val="00C366E4"/>
    <w:rsid w:val="00C36844"/>
    <w:rsid w:val="00C368F9"/>
    <w:rsid w:val="00C36C20"/>
    <w:rsid w:val="00C36E65"/>
    <w:rsid w:val="00C373ED"/>
    <w:rsid w:val="00C3778E"/>
    <w:rsid w:val="00C377D9"/>
    <w:rsid w:val="00C37CD9"/>
    <w:rsid w:val="00C40272"/>
    <w:rsid w:val="00C4099C"/>
    <w:rsid w:val="00C40C0B"/>
    <w:rsid w:val="00C40C5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52C"/>
    <w:rsid w:val="00C446CA"/>
    <w:rsid w:val="00C44B87"/>
    <w:rsid w:val="00C450AA"/>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398"/>
    <w:rsid w:val="00C50597"/>
    <w:rsid w:val="00C511E5"/>
    <w:rsid w:val="00C51B23"/>
    <w:rsid w:val="00C51BCF"/>
    <w:rsid w:val="00C522AC"/>
    <w:rsid w:val="00C5237C"/>
    <w:rsid w:val="00C5238C"/>
    <w:rsid w:val="00C5291A"/>
    <w:rsid w:val="00C52EC6"/>
    <w:rsid w:val="00C531A4"/>
    <w:rsid w:val="00C53662"/>
    <w:rsid w:val="00C53931"/>
    <w:rsid w:val="00C5393F"/>
    <w:rsid w:val="00C53B3A"/>
    <w:rsid w:val="00C53E68"/>
    <w:rsid w:val="00C53E87"/>
    <w:rsid w:val="00C53F45"/>
    <w:rsid w:val="00C54214"/>
    <w:rsid w:val="00C5426F"/>
    <w:rsid w:val="00C545AA"/>
    <w:rsid w:val="00C54943"/>
    <w:rsid w:val="00C557F4"/>
    <w:rsid w:val="00C55962"/>
    <w:rsid w:val="00C55C00"/>
    <w:rsid w:val="00C55C06"/>
    <w:rsid w:val="00C5613F"/>
    <w:rsid w:val="00C56303"/>
    <w:rsid w:val="00C5634D"/>
    <w:rsid w:val="00C56370"/>
    <w:rsid w:val="00C563AC"/>
    <w:rsid w:val="00C56622"/>
    <w:rsid w:val="00C56DF5"/>
    <w:rsid w:val="00C57FCC"/>
    <w:rsid w:val="00C60060"/>
    <w:rsid w:val="00C60272"/>
    <w:rsid w:val="00C605FC"/>
    <w:rsid w:val="00C606C9"/>
    <w:rsid w:val="00C6076C"/>
    <w:rsid w:val="00C6107F"/>
    <w:rsid w:val="00C6112D"/>
    <w:rsid w:val="00C612F3"/>
    <w:rsid w:val="00C6154D"/>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9C5"/>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5AA0"/>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1FBA"/>
    <w:rsid w:val="00C82765"/>
    <w:rsid w:val="00C8277D"/>
    <w:rsid w:val="00C833F4"/>
    <w:rsid w:val="00C8366B"/>
    <w:rsid w:val="00C83B6E"/>
    <w:rsid w:val="00C83BDE"/>
    <w:rsid w:val="00C8405A"/>
    <w:rsid w:val="00C84189"/>
    <w:rsid w:val="00C842E0"/>
    <w:rsid w:val="00C84600"/>
    <w:rsid w:val="00C84A0D"/>
    <w:rsid w:val="00C84B1A"/>
    <w:rsid w:val="00C84B50"/>
    <w:rsid w:val="00C84F22"/>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4FA4"/>
    <w:rsid w:val="00C951E0"/>
    <w:rsid w:val="00C9561E"/>
    <w:rsid w:val="00C95B1C"/>
    <w:rsid w:val="00C95BA7"/>
    <w:rsid w:val="00C960D7"/>
    <w:rsid w:val="00C96153"/>
    <w:rsid w:val="00C96265"/>
    <w:rsid w:val="00C96480"/>
    <w:rsid w:val="00C96514"/>
    <w:rsid w:val="00C96521"/>
    <w:rsid w:val="00C96788"/>
    <w:rsid w:val="00C96BA5"/>
    <w:rsid w:val="00C96F6B"/>
    <w:rsid w:val="00C97658"/>
    <w:rsid w:val="00C976F3"/>
    <w:rsid w:val="00C9783A"/>
    <w:rsid w:val="00C979EC"/>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AC2"/>
    <w:rsid w:val="00CA6E5F"/>
    <w:rsid w:val="00CA7545"/>
    <w:rsid w:val="00CA75AA"/>
    <w:rsid w:val="00CA78EA"/>
    <w:rsid w:val="00CA7B63"/>
    <w:rsid w:val="00CB01C9"/>
    <w:rsid w:val="00CB0201"/>
    <w:rsid w:val="00CB050E"/>
    <w:rsid w:val="00CB08E9"/>
    <w:rsid w:val="00CB0A84"/>
    <w:rsid w:val="00CB0D2A"/>
    <w:rsid w:val="00CB0EB3"/>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2C5"/>
    <w:rsid w:val="00CB34D8"/>
    <w:rsid w:val="00CB3A57"/>
    <w:rsid w:val="00CB3B59"/>
    <w:rsid w:val="00CB3D04"/>
    <w:rsid w:val="00CB41EF"/>
    <w:rsid w:val="00CB4CF5"/>
    <w:rsid w:val="00CB50BD"/>
    <w:rsid w:val="00CB527B"/>
    <w:rsid w:val="00CB52A9"/>
    <w:rsid w:val="00CB5640"/>
    <w:rsid w:val="00CB5725"/>
    <w:rsid w:val="00CB57D9"/>
    <w:rsid w:val="00CB5C71"/>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638"/>
    <w:rsid w:val="00CC182F"/>
    <w:rsid w:val="00CC1862"/>
    <w:rsid w:val="00CC1974"/>
    <w:rsid w:val="00CC1BFF"/>
    <w:rsid w:val="00CC1C79"/>
    <w:rsid w:val="00CC1E89"/>
    <w:rsid w:val="00CC277B"/>
    <w:rsid w:val="00CC2B24"/>
    <w:rsid w:val="00CC3124"/>
    <w:rsid w:val="00CC3A8F"/>
    <w:rsid w:val="00CC3BB9"/>
    <w:rsid w:val="00CC3CEE"/>
    <w:rsid w:val="00CC3EC6"/>
    <w:rsid w:val="00CC42E1"/>
    <w:rsid w:val="00CC4BC8"/>
    <w:rsid w:val="00CC4C31"/>
    <w:rsid w:val="00CC4EC3"/>
    <w:rsid w:val="00CC4F87"/>
    <w:rsid w:val="00CC52AD"/>
    <w:rsid w:val="00CC54E2"/>
    <w:rsid w:val="00CC568B"/>
    <w:rsid w:val="00CC5B37"/>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0B4E"/>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AAD"/>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3A1"/>
    <w:rsid w:val="00CE0564"/>
    <w:rsid w:val="00CE0607"/>
    <w:rsid w:val="00CE0856"/>
    <w:rsid w:val="00CE0BD7"/>
    <w:rsid w:val="00CE1630"/>
    <w:rsid w:val="00CE1A47"/>
    <w:rsid w:val="00CE210E"/>
    <w:rsid w:val="00CE27F3"/>
    <w:rsid w:val="00CE2806"/>
    <w:rsid w:val="00CE2D9D"/>
    <w:rsid w:val="00CE2F28"/>
    <w:rsid w:val="00CE3158"/>
    <w:rsid w:val="00CE35B2"/>
    <w:rsid w:val="00CE3933"/>
    <w:rsid w:val="00CE3DBF"/>
    <w:rsid w:val="00CE42A3"/>
    <w:rsid w:val="00CE4608"/>
    <w:rsid w:val="00CE5259"/>
    <w:rsid w:val="00CE5349"/>
    <w:rsid w:val="00CE5520"/>
    <w:rsid w:val="00CE5A67"/>
    <w:rsid w:val="00CE5E37"/>
    <w:rsid w:val="00CE5ED0"/>
    <w:rsid w:val="00CE6607"/>
    <w:rsid w:val="00CE6A07"/>
    <w:rsid w:val="00CE6F43"/>
    <w:rsid w:val="00CE701D"/>
    <w:rsid w:val="00CE7555"/>
    <w:rsid w:val="00CE75E5"/>
    <w:rsid w:val="00CE7639"/>
    <w:rsid w:val="00CE7748"/>
    <w:rsid w:val="00CE7AC2"/>
    <w:rsid w:val="00CE7AD6"/>
    <w:rsid w:val="00CE7DD2"/>
    <w:rsid w:val="00CF03D4"/>
    <w:rsid w:val="00CF0D8F"/>
    <w:rsid w:val="00CF0DFF"/>
    <w:rsid w:val="00CF0E14"/>
    <w:rsid w:val="00CF0ECD"/>
    <w:rsid w:val="00CF12B5"/>
    <w:rsid w:val="00CF1718"/>
    <w:rsid w:val="00CF1D22"/>
    <w:rsid w:val="00CF200C"/>
    <w:rsid w:val="00CF20F5"/>
    <w:rsid w:val="00CF21DC"/>
    <w:rsid w:val="00CF2DC1"/>
    <w:rsid w:val="00CF2E39"/>
    <w:rsid w:val="00CF3524"/>
    <w:rsid w:val="00CF361C"/>
    <w:rsid w:val="00CF3BEC"/>
    <w:rsid w:val="00CF3EAF"/>
    <w:rsid w:val="00CF43CE"/>
    <w:rsid w:val="00CF43E6"/>
    <w:rsid w:val="00CF4775"/>
    <w:rsid w:val="00CF4932"/>
    <w:rsid w:val="00CF4B41"/>
    <w:rsid w:val="00CF4C2F"/>
    <w:rsid w:val="00CF4C52"/>
    <w:rsid w:val="00CF4CFA"/>
    <w:rsid w:val="00CF4D16"/>
    <w:rsid w:val="00CF4E42"/>
    <w:rsid w:val="00CF547F"/>
    <w:rsid w:val="00CF56DE"/>
    <w:rsid w:val="00CF58B2"/>
    <w:rsid w:val="00CF5E0A"/>
    <w:rsid w:val="00CF68B2"/>
    <w:rsid w:val="00CF719D"/>
    <w:rsid w:val="00CF7A46"/>
    <w:rsid w:val="00CF7AA1"/>
    <w:rsid w:val="00CF7D27"/>
    <w:rsid w:val="00CF7E75"/>
    <w:rsid w:val="00D00014"/>
    <w:rsid w:val="00D002CA"/>
    <w:rsid w:val="00D00622"/>
    <w:rsid w:val="00D006B0"/>
    <w:rsid w:val="00D008A5"/>
    <w:rsid w:val="00D01298"/>
    <w:rsid w:val="00D01531"/>
    <w:rsid w:val="00D019BE"/>
    <w:rsid w:val="00D01FD2"/>
    <w:rsid w:val="00D021EA"/>
    <w:rsid w:val="00D023C5"/>
    <w:rsid w:val="00D0255E"/>
    <w:rsid w:val="00D02588"/>
    <w:rsid w:val="00D026BA"/>
    <w:rsid w:val="00D02E63"/>
    <w:rsid w:val="00D03071"/>
    <w:rsid w:val="00D033C3"/>
    <w:rsid w:val="00D0349E"/>
    <w:rsid w:val="00D0385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006"/>
    <w:rsid w:val="00D06298"/>
    <w:rsid w:val="00D063E8"/>
    <w:rsid w:val="00D068DA"/>
    <w:rsid w:val="00D0710F"/>
    <w:rsid w:val="00D07EB7"/>
    <w:rsid w:val="00D1011A"/>
    <w:rsid w:val="00D102F2"/>
    <w:rsid w:val="00D10C4A"/>
    <w:rsid w:val="00D1106D"/>
    <w:rsid w:val="00D11815"/>
    <w:rsid w:val="00D118E7"/>
    <w:rsid w:val="00D11CF8"/>
    <w:rsid w:val="00D11F61"/>
    <w:rsid w:val="00D129AC"/>
    <w:rsid w:val="00D129CB"/>
    <w:rsid w:val="00D12FA1"/>
    <w:rsid w:val="00D1339B"/>
    <w:rsid w:val="00D13852"/>
    <w:rsid w:val="00D1421B"/>
    <w:rsid w:val="00D158C3"/>
    <w:rsid w:val="00D158C4"/>
    <w:rsid w:val="00D15BDD"/>
    <w:rsid w:val="00D15CB0"/>
    <w:rsid w:val="00D15D01"/>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1C2"/>
    <w:rsid w:val="00D20259"/>
    <w:rsid w:val="00D20436"/>
    <w:rsid w:val="00D204AC"/>
    <w:rsid w:val="00D2053D"/>
    <w:rsid w:val="00D20612"/>
    <w:rsid w:val="00D209AB"/>
    <w:rsid w:val="00D20DCD"/>
    <w:rsid w:val="00D20F2D"/>
    <w:rsid w:val="00D212E2"/>
    <w:rsid w:val="00D21F7A"/>
    <w:rsid w:val="00D22045"/>
    <w:rsid w:val="00D224A9"/>
    <w:rsid w:val="00D22707"/>
    <w:rsid w:val="00D22D1F"/>
    <w:rsid w:val="00D23141"/>
    <w:rsid w:val="00D234CD"/>
    <w:rsid w:val="00D2396E"/>
    <w:rsid w:val="00D23E02"/>
    <w:rsid w:val="00D2402F"/>
    <w:rsid w:val="00D24199"/>
    <w:rsid w:val="00D24C27"/>
    <w:rsid w:val="00D2504A"/>
    <w:rsid w:val="00D251CF"/>
    <w:rsid w:val="00D25922"/>
    <w:rsid w:val="00D25DD7"/>
    <w:rsid w:val="00D25FDE"/>
    <w:rsid w:val="00D26436"/>
    <w:rsid w:val="00D2652B"/>
    <w:rsid w:val="00D266DD"/>
    <w:rsid w:val="00D267D6"/>
    <w:rsid w:val="00D270A2"/>
    <w:rsid w:val="00D27149"/>
    <w:rsid w:val="00D27634"/>
    <w:rsid w:val="00D2772D"/>
    <w:rsid w:val="00D27B2A"/>
    <w:rsid w:val="00D27D99"/>
    <w:rsid w:val="00D30182"/>
    <w:rsid w:val="00D302CA"/>
    <w:rsid w:val="00D3098A"/>
    <w:rsid w:val="00D30B5C"/>
    <w:rsid w:val="00D31177"/>
    <w:rsid w:val="00D311A8"/>
    <w:rsid w:val="00D3172A"/>
    <w:rsid w:val="00D318AF"/>
    <w:rsid w:val="00D319CC"/>
    <w:rsid w:val="00D31CA1"/>
    <w:rsid w:val="00D31E1E"/>
    <w:rsid w:val="00D32135"/>
    <w:rsid w:val="00D323EA"/>
    <w:rsid w:val="00D326A3"/>
    <w:rsid w:val="00D331BA"/>
    <w:rsid w:val="00D332ED"/>
    <w:rsid w:val="00D33BCE"/>
    <w:rsid w:val="00D33E22"/>
    <w:rsid w:val="00D341BD"/>
    <w:rsid w:val="00D34679"/>
    <w:rsid w:val="00D34A44"/>
    <w:rsid w:val="00D35054"/>
    <w:rsid w:val="00D352C9"/>
    <w:rsid w:val="00D3591B"/>
    <w:rsid w:val="00D35D35"/>
    <w:rsid w:val="00D35DF5"/>
    <w:rsid w:val="00D35E11"/>
    <w:rsid w:val="00D361CD"/>
    <w:rsid w:val="00D363DA"/>
    <w:rsid w:val="00D36A90"/>
    <w:rsid w:val="00D36E01"/>
    <w:rsid w:val="00D3745B"/>
    <w:rsid w:val="00D374A8"/>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973"/>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324"/>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798"/>
    <w:rsid w:val="00D52838"/>
    <w:rsid w:val="00D5357C"/>
    <w:rsid w:val="00D5378B"/>
    <w:rsid w:val="00D5389A"/>
    <w:rsid w:val="00D53F1F"/>
    <w:rsid w:val="00D54216"/>
    <w:rsid w:val="00D547F6"/>
    <w:rsid w:val="00D54E87"/>
    <w:rsid w:val="00D550FF"/>
    <w:rsid w:val="00D552D7"/>
    <w:rsid w:val="00D557AB"/>
    <w:rsid w:val="00D55A0A"/>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1FB"/>
    <w:rsid w:val="00D6525B"/>
    <w:rsid w:val="00D65609"/>
    <w:rsid w:val="00D65B2D"/>
    <w:rsid w:val="00D65FD9"/>
    <w:rsid w:val="00D668C8"/>
    <w:rsid w:val="00D668CB"/>
    <w:rsid w:val="00D6696D"/>
    <w:rsid w:val="00D67070"/>
    <w:rsid w:val="00D6711B"/>
    <w:rsid w:val="00D67220"/>
    <w:rsid w:val="00D67A63"/>
    <w:rsid w:val="00D67DAD"/>
    <w:rsid w:val="00D67E57"/>
    <w:rsid w:val="00D67FA2"/>
    <w:rsid w:val="00D701BE"/>
    <w:rsid w:val="00D7021D"/>
    <w:rsid w:val="00D70232"/>
    <w:rsid w:val="00D703A1"/>
    <w:rsid w:val="00D703AC"/>
    <w:rsid w:val="00D7041B"/>
    <w:rsid w:val="00D70564"/>
    <w:rsid w:val="00D70642"/>
    <w:rsid w:val="00D708B1"/>
    <w:rsid w:val="00D7091A"/>
    <w:rsid w:val="00D70C14"/>
    <w:rsid w:val="00D710DE"/>
    <w:rsid w:val="00D71AC3"/>
    <w:rsid w:val="00D71FB2"/>
    <w:rsid w:val="00D720A9"/>
    <w:rsid w:val="00D721C0"/>
    <w:rsid w:val="00D72296"/>
    <w:rsid w:val="00D7240A"/>
    <w:rsid w:val="00D72C84"/>
    <w:rsid w:val="00D733EA"/>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A9"/>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15"/>
    <w:rsid w:val="00D83980"/>
    <w:rsid w:val="00D83C07"/>
    <w:rsid w:val="00D83F74"/>
    <w:rsid w:val="00D84364"/>
    <w:rsid w:val="00D84398"/>
    <w:rsid w:val="00D8469C"/>
    <w:rsid w:val="00D849D5"/>
    <w:rsid w:val="00D84D2E"/>
    <w:rsid w:val="00D852EA"/>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BFB"/>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4E2"/>
    <w:rsid w:val="00DA0A82"/>
    <w:rsid w:val="00DA1413"/>
    <w:rsid w:val="00DA1612"/>
    <w:rsid w:val="00DA1951"/>
    <w:rsid w:val="00DA1F66"/>
    <w:rsid w:val="00DA206D"/>
    <w:rsid w:val="00DA20E2"/>
    <w:rsid w:val="00DA210D"/>
    <w:rsid w:val="00DA23EF"/>
    <w:rsid w:val="00DA2565"/>
    <w:rsid w:val="00DA28D1"/>
    <w:rsid w:val="00DA2A79"/>
    <w:rsid w:val="00DA2BE5"/>
    <w:rsid w:val="00DA2E87"/>
    <w:rsid w:val="00DA313C"/>
    <w:rsid w:val="00DA349F"/>
    <w:rsid w:val="00DA37CD"/>
    <w:rsid w:val="00DA392E"/>
    <w:rsid w:val="00DA3996"/>
    <w:rsid w:val="00DA4022"/>
    <w:rsid w:val="00DA4253"/>
    <w:rsid w:val="00DA433E"/>
    <w:rsid w:val="00DA4507"/>
    <w:rsid w:val="00DA48F0"/>
    <w:rsid w:val="00DA49B0"/>
    <w:rsid w:val="00DA49D1"/>
    <w:rsid w:val="00DA4A2A"/>
    <w:rsid w:val="00DA4ADB"/>
    <w:rsid w:val="00DA4CF8"/>
    <w:rsid w:val="00DA4CFE"/>
    <w:rsid w:val="00DA4EAF"/>
    <w:rsid w:val="00DA4F16"/>
    <w:rsid w:val="00DA5361"/>
    <w:rsid w:val="00DA5A1E"/>
    <w:rsid w:val="00DA5FBE"/>
    <w:rsid w:val="00DA6347"/>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861"/>
    <w:rsid w:val="00DB1916"/>
    <w:rsid w:val="00DB1BF2"/>
    <w:rsid w:val="00DB1F0C"/>
    <w:rsid w:val="00DB215B"/>
    <w:rsid w:val="00DB2243"/>
    <w:rsid w:val="00DB2367"/>
    <w:rsid w:val="00DB2397"/>
    <w:rsid w:val="00DB27F4"/>
    <w:rsid w:val="00DB2B11"/>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917"/>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827"/>
    <w:rsid w:val="00DC2A1C"/>
    <w:rsid w:val="00DC2AD8"/>
    <w:rsid w:val="00DC3654"/>
    <w:rsid w:val="00DC3735"/>
    <w:rsid w:val="00DC3AEE"/>
    <w:rsid w:val="00DC3BFB"/>
    <w:rsid w:val="00DC3ED2"/>
    <w:rsid w:val="00DC3F94"/>
    <w:rsid w:val="00DC42A6"/>
    <w:rsid w:val="00DC45D7"/>
    <w:rsid w:val="00DC4726"/>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050"/>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39C"/>
    <w:rsid w:val="00DE07EF"/>
    <w:rsid w:val="00DE0C5A"/>
    <w:rsid w:val="00DE0EE9"/>
    <w:rsid w:val="00DE0F7D"/>
    <w:rsid w:val="00DE1A4B"/>
    <w:rsid w:val="00DE1ADE"/>
    <w:rsid w:val="00DE1F1A"/>
    <w:rsid w:val="00DE23A5"/>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34B"/>
    <w:rsid w:val="00DE679B"/>
    <w:rsid w:val="00DE69B0"/>
    <w:rsid w:val="00DE6A5A"/>
    <w:rsid w:val="00DE6DF0"/>
    <w:rsid w:val="00DE7152"/>
    <w:rsid w:val="00DE7581"/>
    <w:rsid w:val="00DE77E6"/>
    <w:rsid w:val="00DE7817"/>
    <w:rsid w:val="00DE7A31"/>
    <w:rsid w:val="00DE7A6D"/>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AC3"/>
    <w:rsid w:val="00DF5BE7"/>
    <w:rsid w:val="00DF5DFD"/>
    <w:rsid w:val="00DF60EA"/>
    <w:rsid w:val="00DF61AD"/>
    <w:rsid w:val="00DF66F4"/>
    <w:rsid w:val="00DF6AAD"/>
    <w:rsid w:val="00DF7110"/>
    <w:rsid w:val="00DF722B"/>
    <w:rsid w:val="00DF7395"/>
    <w:rsid w:val="00DF798A"/>
    <w:rsid w:val="00DF7B6D"/>
    <w:rsid w:val="00DF7C4D"/>
    <w:rsid w:val="00DF7F44"/>
    <w:rsid w:val="00E00286"/>
    <w:rsid w:val="00E00533"/>
    <w:rsid w:val="00E00E00"/>
    <w:rsid w:val="00E00F87"/>
    <w:rsid w:val="00E0157A"/>
    <w:rsid w:val="00E017A4"/>
    <w:rsid w:val="00E018BA"/>
    <w:rsid w:val="00E018F0"/>
    <w:rsid w:val="00E01F71"/>
    <w:rsid w:val="00E02137"/>
    <w:rsid w:val="00E025F7"/>
    <w:rsid w:val="00E02781"/>
    <w:rsid w:val="00E0285C"/>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264"/>
    <w:rsid w:val="00E05908"/>
    <w:rsid w:val="00E05939"/>
    <w:rsid w:val="00E05B3D"/>
    <w:rsid w:val="00E05D17"/>
    <w:rsid w:val="00E06C9F"/>
    <w:rsid w:val="00E06DAC"/>
    <w:rsid w:val="00E06FC7"/>
    <w:rsid w:val="00E0707F"/>
    <w:rsid w:val="00E0714B"/>
    <w:rsid w:val="00E07368"/>
    <w:rsid w:val="00E0743F"/>
    <w:rsid w:val="00E07B9F"/>
    <w:rsid w:val="00E07C9E"/>
    <w:rsid w:val="00E10570"/>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8EB"/>
    <w:rsid w:val="00E149B2"/>
    <w:rsid w:val="00E14D07"/>
    <w:rsid w:val="00E14E4D"/>
    <w:rsid w:val="00E1502B"/>
    <w:rsid w:val="00E15036"/>
    <w:rsid w:val="00E1506E"/>
    <w:rsid w:val="00E152D1"/>
    <w:rsid w:val="00E15C54"/>
    <w:rsid w:val="00E16239"/>
    <w:rsid w:val="00E1699B"/>
    <w:rsid w:val="00E16D18"/>
    <w:rsid w:val="00E170B7"/>
    <w:rsid w:val="00E172F6"/>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42C"/>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056"/>
    <w:rsid w:val="00E31850"/>
    <w:rsid w:val="00E31D2C"/>
    <w:rsid w:val="00E3207F"/>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5E8"/>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E11"/>
    <w:rsid w:val="00E47F0A"/>
    <w:rsid w:val="00E50536"/>
    <w:rsid w:val="00E5071F"/>
    <w:rsid w:val="00E50B24"/>
    <w:rsid w:val="00E50C45"/>
    <w:rsid w:val="00E50E2C"/>
    <w:rsid w:val="00E515B8"/>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4F29"/>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91B"/>
    <w:rsid w:val="00E64CD2"/>
    <w:rsid w:val="00E64DD2"/>
    <w:rsid w:val="00E651C9"/>
    <w:rsid w:val="00E6535A"/>
    <w:rsid w:val="00E65920"/>
    <w:rsid w:val="00E65C4D"/>
    <w:rsid w:val="00E6607D"/>
    <w:rsid w:val="00E662C8"/>
    <w:rsid w:val="00E66613"/>
    <w:rsid w:val="00E66C4D"/>
    <w:rsid w:val="00E66CE6"/>
    <w:rsid w:val="00E66E34"/>
    <w:rsid w:val="00E67268"/>
    <w:rsid w:val="00E67271"/>
    <w:rsid w:val="00E67289"/>
    <w:rsid w:val="00E6751E"/>
    <w:rsid w:val="00E67851"/>
    <w:rsid w:val="00E67872"/>
    <w:rsid w:val="00E67A84"/>
    <w:rsid w:val="00E67A8B"/>
    <w:rsid w:val="00E67D3F"/>
    <w:rsid w:val="00E67F44"/>
    <w:rsid w:val="00E7026D"/>
    <w:rsid w:val="00E70E85"/>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4DE3"/>
    <w:rsid w:val="00E7524C"/>
    <w:rsid w:val="00E75A89"/>
    <w:rsid w:val="00E75AAE"/>
    <w:rsid w:val="00E75B91"/>
    <w:rsid w:val="00E76000"/>
    <w:rsid w:val="00E762AD"/>
    <w:rsid w:val="00E76416"/>
    <w:rsid w:val="00E7673A"/>
    <w:rsid w:val="00E76D29"/>
    <w:rsid w:val="00E770F8"/>
    <w:rsid w:val="00E77119"/>
    <w:rsid w:val="00E77209"/>
    <w:rsid w:val="00E77217"/>
    <w:rsid w:val="00E772ED"/>
    <w:rsid w:val="00E773BE"/>
    <w:rsid w:val="00E77643"/>
    <w:rsid w:val="00E777FC"/>
    <w:rsid w:val="00E778A2"/>
    <w:rsid w:val="00E779B7"/>
    <w:rsid w:val="00E77A1D"/>
    <w:rsid w:val="00E77A71"/>
    <w:rsid w:val="00E77B8C"/>
    <w:rsid w:val="00E77FE5"/>
    <w:rsid w:val="00E80298"/>
    <w:rsid w:val="00E804AA"/>
    <w:rsid w:val="00E80693"/>
    <w:rsid w:val="00E806DE"/>
    <w:rsid w:val="00E80E0F"/>
    <w:rsid w:val="00E814DE"/>
    <w:rsid w:val="00E818F6"/>
    <w:rsid w:val="00E81C16"/>
    <w:rsid w:val="00E81C56"/>
    <w:rsid w:val="00E81F9B"/>
    <w:rsid w:val="00E82075"/>
    <w:rsid w:val="00E8271B"/>
    <w:rsid w:val="00E82793"/>
    <w:rsid w:val="00E8298B"/>
    <w:rsid w:val="00E82CBC"/>
    <w:rsid w:val="00E82E4D"/>
    <w:rsid w:val="00E82EEB"/>
    <w:rsid w:val="00E830B4"/>
    <w:rsid w:val="00E83126"/>
    <w:rsid w:val="00E837C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665"/>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4EEA"/>
    <w:rsid w:val="00E9503A"/>
    <w:rsid w:val="00E95242"/>
    <w:rsid w:val="00E95657"/>
    <w:rsid w:val="00E959A7"/>
    <w:rsid w:val="00E959BF"/>
    <w:rsid w:val="00E95ED4"/>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0DF0"/>
    <w:rsid w:val="00EA120F"/>
    <w:rsid w:val="00EA14EE"/>
    <w:rsid w:val="00EA170B"/>
    <w:rsid w:val="00EA1842"/>
    <w:rsid w:val="00EA1A12"/>
    <w:rsid w:val="00EA1DA6"/>
    <w:rsid w:val="00EA1EDD"/>
    <w:rsid w:val="00EA2170"/>
    <w:rsid w:val="00EA2233"/>
    <w:rsid w:val="00EA23F0"/>
    <w:rsid w:val="00EA24CF"/>
    <w:rsid w:val="00EA2518"/>
    <w:rsid w:val="00EA2AB5"/>
    <w:rsid w:val="00EA2B56"/>
    <w:rsid w:val="00EA2C7F"/>
    <w:rsid w:val="00EA2FC9"/>
    <w:rsid w:val="00EA338C"/>
    <w:rsid w:val="00EA35B8"/>
    <w:rsid w:val="00EA3D91"/>
    <w:rsid w:val="00EA3F8A"/>
    <w:rsid w:val="00EA42BC"/>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6F2"/>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691"/>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518"/>
    <w:rsid w:val="00EC0CCE"/>
    <w:rsid w:val="00EC0F52"/>
    <w:rsid w:val="00EC0F87"/>
    <w:rsid w:val="00EC11D9"/>
    <w:rsid w:val="00EC1549"/>
    <w:rsid w:val="00EC15F7"/>
    <w:rsid w:val="00EC1865"/>
    <w:rsid w:val="00EC1B56"/>
    <w:rsid w:val="00EC1BA9"/>
    <w:rsid w:val="00EC21D6"/>
    <w:rsid w:val="00EC27DC"/>
    <w:rsid w:val="00EC28F1"/>
    <w:rsid w:val="00EC2A24"/>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4ED9"/>
    <w:rsid w:val="00EC5007"/>
    <w:rsid w:val="00EC505D"/>
    <w:rsid w:val="00EC50F2"/>
    <w:rsid w:val="00EC515E"/>
    <w:rsid w:val="00EC51A7"/>
    <w:rsid w:val="00EC526B"/>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20"/>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99B"/>
    <w:rsid w:val="00EE0A1C"/>
    <w:rsid w:val="00EE0B09"/>
    <w:rsid w:val="00EE0F58"/>
    <w:rsid w:val="00EE124C"/>
    <w:rsid w:val="00EE12E5"/>
    <w:rsid w:val="00EE137A"/>
    <w:rsid w:val="00EE1461"/>
    <w:rsid w:val="00EE2100"/>
    <w:rsid w:val="00EE2460"/>
    <w:rsid w:val="00EE24C7"/>
    <w:rsid w:val="00EE28B5"/>
    <w:rsid w:val="00EE2E16"/>
    <w:rsid w:val="00EE32F0"/>
    <w:rsid w:val="00EE3308"/>
    <w:rsid w:val="00EE3C0A"/>
    <w:rsid w:val="00EE417E"/>
    <w:rsid w:val="00EE42CC"/>
    <w:rsid w:val="00EE4307"/>
    <w:rsid w:val="00EE43FD"/>
    <w:rsid w:val="00EE4457"/>
    <w:rsid w:val="00EE44C8"/>
    <w:rsid w:val="00EE476A"/>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34"/>
    <w:rsid w:val="00EF26AE"/>
    <w:rsid w:val="00EF2874"/>
    <w:rsid w:val="00EF28AB"/>
    <w:rsid w:val="00EF2AFD"/>
    <w:rsid w:val="00EF3250"/>
    <w:rsid w:val="00EF35EF"/>
    <w:rsid w:val="00EF36B4"/>
    <w:rsid w:val="00EF375B"/>
    <w:rsid w:val="00EF3C27"/>
    <w:rsid w:val="00EF4161"/>
    <w:rsid w:val="00EF44EA"/>
    <w:rsid w:val="00EF4B8A"/>
    <w:rsid w:val="00EF4CA2"/>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258"/>
    <w:rsid w:val="00F0432E"/>
    <w:rsid w:val="00F04B42"/>
    <w:rsid w:val="00F04F24"/>
    <w:rsid w:val="00F050E1"/>
    <w:rsid w:val="00F0513D"/>
    <w:rsid w:val="00F05468"/>
    <w:rsid w:val="00F05809"/>
    <w:rsid w:val="00F05917"/>
    <w:rsid w:val="00F05955"/>
    <w:rsid w:val="00F059B2"/>
    <w:rsid w:val="00F05C9F"/>
    <w:rsid w:val="00F05E6C"/>
    <w:rsid w:val="00F061A8"/>
    <w:rsid w:val="00F061EF"/>
    <w:rsid w:val="00F067CF"/>
    <w:rsid w:val="00F074ED"/>
    <w:rsid w:val="00F076D5"/>
    <w:rsid w:val="00F07BB1"/>
    <w:rsid w:val="00F07C92"/>
    <w:rsid w:val="00F07CF3"/>
    <w:rsid w:val="00F1003E"/>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768"/>
    <w:rsid w:val="00F22DC4"/>
    <w:rsid w:val="00F22EEB"/>
    <w:rsid w:val="00F231A1"/>
    <w:rsid w:val="00F231DB"/>
    <w:rsid w:val="00F2349D"/>
    <w:rsid w:val="00F23576"/>
    <w:rsid w:val="00F235EC"/>
    <w:rsid w:val="00F2361D"/>
    <w:rsid w:val="00F23664"/>
    <w:rsid w:val="00F239CE"/>
    <w:rsid w:val="00F23F57"/>
    <w:rsid w:val="00F240BB"/>
    <w:rsid w:val="00F242E8"/>
    <w:rsid w:val="00F24DD6"/>
    <w:rsid w:val="00F24E19"/>
    <w:rsid w:val="00F25B8B"/>
    <w:rsid w:val="00F25B90"/>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5BB"/>
    <w:rsid w:val="00F327F0"/>
    <w:rsid w:val="00F327F7"/>
    <w:rsid w:val="00F32B5C"/>
    <w:rsid w:val="00F32E74"/>
    <w:rsid w:val="00F334BE"/>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96F"/>
    <w:rsid w:val="00F40C2C"/>
    <w:rsid w:val="00F41575"/>
    <w:rsid w:val="00F41707"/>
    <w:rsid w:val="00F42236"/>
    <w:rsid w:val="00F42353"/>
    <w:rsid w:val="00F423AA"/>
    <w:rsid w:val="00F42418"/>
    <w:rsid w:val="00F42982"/>
    <w:rsid w:val="00F42AAB"/>
    <w:rsid w:val="00F430EE"/>
    <w:rsid w:val="00F4310B"/>
    <w:rsid w:val="00F432D4"/>
    <w:rsid w:val="00F4334F"/>
    <w:rsid w:val="00F4351B"/>
    <w:rsid w:val="00F440EB"/>
    <w:rsid w:val="00F441AA"/>
    <w:rsid w:val="00F4423A"/>
    <w:rsid w:val="00F446D7"/>
    <w:rsid w:val="00F448E4"/>
    <w:rsid w:val="00F4491B"/>
    <w:rsid w:val="00F44A83"/>
    <w:rsid w:val="00F44AF1"/>
    <w:rsid w:val="00F44BBA"/>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060"/>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115"/>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B53"/>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56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6F9"/>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5E0"/>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906"/>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A03"/>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CAC"/>
    <w:rsid w:val="00FA3F45"/>
    <w:rsid w:val="00FA3F5F"/>
    <w:rsid w:val="00FA3FB1"/>
    <w:rsid w:val="00FA4270"/>
    <w:rsid w:val="00FA446A"/>
    <w:rsid w:val="00FA44DC"/>
    <w:rsid w:val="00FA4559"/>
    <w:rsid w:val="00FA4634"/>
    <w:rsid w:val="00FA47B5"/>
    <w:rsid w:val="00FA4B3B"/>
    <w:rsid w:val="00FA51CC"/>
    <w:rsid w:val="00FA5254"/>
    <w:rsid w:val="00FA5623"/>
    <w:rsid w:val="00FA56B2"/>
    <w:rsid w:val="00FA572A"/>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841"/>
    <w:rsid w:val="00FA7FBA"/>
    <w:rsid w:val="00FB0908"/>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432"/>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6C53"/>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2DA1"/>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45C"/>
    <w:rsid w:val="00FD6637"/>
    <w:rsid w:val="00FD6DB5"/>
    <w:rsid w:val="00FD72A6"/>
    <w:rsid w:val="00FD7A31"/>
    <w:rsid w:val="00FD7DB1"/>
    <w:rsid w:val="00FD7ECD"/>
    <w:rsid w:val="00FE0146"/>
    <w:rsid w:val="00FE02FC"/>
    <w:rsid w:val="00FE0341"/>
    <w:rsid w:val="00FE0960"/>
    <w:rsid w:val="00FE0A07"/>
    <w:rsid w:val="00FE0A4F"/>
    <w:rsid w:val="00FE1BB3"/>
    <w:rsid w:val="00FE1F94"/>
    <w:rsid w:val="00FE20D5"/>
    <w:rsid w:val="00FE2147"/>
    <w:rsid w:val="00FE2664"/>
    <w:rsid w:val="00FE27E9"/>
    <w:rsid w:val="00FE2973"/>
    <w:rsid w:val="00FE2988"/>
    <w:rsid w:val="00FE2AB6"/>
    <w:rsid w:val="00FE2D7C"/>
    <w:rsid w:val="00FE2F1F"/>
    <w:rsid w:val="00FE30EC"/>
    <w:rsid w:val="00FE31E5"/>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662"/>
    <w:rsid w:val="00FF37C9"/>
    <w:rsid w:val="00FF3944"/>
    <w:rsid w:val="00FF39D8"/>
    <w:rsid w:val="00FF3D7E"/>
    <w:rsid w:val="00FF4CFF"/>
    <w:rsid w:val="00FF4D5A"/>
    <w:rsid w:val="00FF4EA8"/>
    <w:rsid w:val="00FF4FA8"/>
    <w:rsid w:val="00FF5F99"/>
    <w:rsid w:val="00FF5FE1"/>
    <w:rsid w:val="00FF6363"/>
    <w:rsid w:val="00FF6465"/>
    <w:rsid w:val="00FF6868"/>
    <w:rsid w:val="00FF6A52"/>
    <w:rsid w:val="00FF6B53"/>
    <w:rsid w:val="00FF71FA"/>
    <w:rsid w:val="00FF7388"/>
    <w:rsid w:val="00FF765B"/>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E79A7EA"/>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tabs>
        <w:tab w:val="clear" w:pos="574"/>
        <w:tab w:val="num" w:pos="573"/>
      </w:tabs>
      <w:spacing w:before="240" w:after="180"/>
      <w:ind w:left="573"/>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Id w:val="10"/>
      </w:numPr>
      <w:outlineLvl w:val="5"/>
    </w:pPr>
  </w:style>
  <w:style w:type="paragraph" w:styleId="Heading7">
    <w:name w:val="heading 7"/>
    <w:basedOn w:val="H6"/>
    <w:next w:val="Normal"/>
    <w:qFormat/>
    <w:pPr>
      <w:numPr>
        <w:ilvl w:val="6"/>
        <w:numId w:val="10"/>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3-Accent1">
    <w:name w:val="Grid Table 3 Accent 1"/>
    <w:basedOn w:val="TableNormal"/>
    <w:uiPriority w:val="61"/>
    <w:qFormat/>
    <w:rsid w:val="005A15E1"/>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customStyle="1" w:styleId="3GPPHeader">
    <w:name w:val="3GPP_Header"/>
    <w:basedOn w:val="Normal"/>
    <w:rsid w:val="00B8030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Cs w:val="20"/>
      <w:lang w:val="en-GB" w:eastAsia="zh-CN"/>
    </w:rPr>
  </w:style>
  <w:style w:type="table" w:styleId="GridTable5Dark-Accent5">
    <w:name w:val="Grid Table 5 Dark Accent 5"/>
    <w:basedOn w:val="TableNormal"/>
    <w:uiPriority w:val="49"/>
    <w:rsid w:val="00FA572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6">
    <w:name w:val="Grid Table 4 Accent 6"/>
    <w:basedOn w:val="TableNormal"/>
    <w:uiPriority w:val="48"/>
    <w:rsid w:val="00FA572A"/>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5">
    <w:name w:val="Plain Table 5"/>
    <w:basedOn w:val="TableNormal"/>
    <w:uiPriority w:val="64"/>
    <w:qFormat/>
    <w:rsid w:val="00FA572A"/>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unhideWhenUsed/>
    <w:rsid w:val="00A346E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3303056">
      <w:bodyDiv w:val="1"/>
      <w:marLeft w:val="0"/>
      <w:marRight w:val="0"/>
      <w:marTop w:val="0"/>
      <w:marBottom w:val="0"/>
      <w:divBdr>
        <w:top w:val="none" w:sz="0" w:space="0" w:color="auto"/>
        <w:left w:val="none" w:sz="0" w:space="0" w:color="auto"/>
        <w:bottom w:val="none" w:sz="0" w:space="0" w:color="auto"/>
        <w:right w:val="none" w:sz="0" w:space="0" w:color="auto"/>
      </w:divBdr>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3438788">
      <w:bodyDiv w:val="1"/>
      <w:marLeft w:val="0"/>
      <w:marRight w:val="0"/>
      <w:marTop w:val="0"/>
      <w:marBottom w:val="0"/>
      <w:divBdr>
        <w:top w:val="none" w:sz="0" w:space="0" w:color="auto"/>
        <w:left w:val="none" w:sz="0" w:space="0" w:color="auto"/>
        <w:bottom w:val="none" w:sz="0" w:space="0" w:color="auto"/>
        <w:right w:val="none" w:sz="0" w:space="0" w:color="auto"/>
      </w:divBdr>
      <w:divsChild>
        <w:div w:id="1797526083">
          <w:marLeft w:val="720"/>
          <w:marRight w:val="0"/>
          <w:marTop w:val="100"/>
          <w:marBottom w:val="0"/>
          <w:divBdr>
            <w:top w:val="none" w:sz="0" w:space="0" w:color="auto"/>
            <w:left w:val="none" w:sz="0" w:space="0" w:color="auto"/>
            <w:bottom w:val="none" w:sz="0" w:space="0" w:color="auto"/>
            <w:right w:val="none" w:sz="0" w:space="0" w:color="auto"/>
          </w:divBdr>
        </w:div>
        <w:div w:id="1033455294">
          <w:marLeft w:val="1152"/>
          <w:marRight w:val="0"/>
          <w:marTop w:val="100"/>
          <w:marBottom w:val="0"/>
          <w:divBdr>
            <w:top w:val="none" w:sz="0" w:space="0" w:color="auto"/>
            <w:left w:val="none" w:sz="0" w:space="0" w:color="auto"/>
            <w:bottom w:val="none" w:sz="0" w:space="0" w:color="auto"/>
            <w:right w:val="none" w:sz="0" w:space="0" w:color="auto"/>
          </w:divBdr>
        </w:div>
      </w:divsChild>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0729563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47447221">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994429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9790009">
      <w:bodyDiv w:val="1"/>
      <w:marLeft w:val="0"/>
      <w:marRight w:val="0"/>
      <w:marTop w:val="0"/>
      <w:marBottom w:val="0"/>
      <w:divBdr>
        <w:top w:val="none" w:sz="0" w:space="0" w:color="auto"/>
        <w:left w:val="none" w:sz="0" w:space="0" w:color="auto"/>
        <w:bottom w:val="none" w:sz="0" w:space="0" w:color="auto"/>
        <w:right w:val="none" w:sz="0" w:space="0" w:color="auto"/>
      </w:divBdr>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2672026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21770048">
      <w:bodyDiv w:val="1"/>
      <w:marLeft w:val="0"/>
      <w:marRight w:val="0"/>
      <w:marTop w:val="0"/>
      <w:marBottom w:val="0"/>
      <w:divBdr>
        <w:top w:val="none" w:sz="0" w:space="0" w:color="auto"/>
        <w:left w:val="none" w:sz="0" w:space="0" w:color="auto"/>
        <w:bottom w:val="none" w:sz="0" w:space="0" w:color="auto"/>
        <w:right w:val="none" w:sz="0" w:space="0" w:color="auto"/>
      </w:divBdr>
    </w:div>
    <w:div w:id="1839419479">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15503725">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205044">
      <w:bodyDiv w:val="1"/>
      <w:marLeft w:val="0"/>
      <w:marRight w:val="0"/>
      <w:marTop w:val="0"/>
      <w:marBottom w:val="0"/>
      <w:divBdr>
        <w:top w:val="none" w:sz="0" w:space="0" w:color="auto"/>
        <w:left w:val="none" w:sz="0" w:space="0" w:color="auto"/>
        <w:bottom w:val="none" w:sz="0" w:space="0" w:color="auto"/>
        <w:right w:val="none" w:sz="0" w:space="0" w:color="auto"/>
      </w:divBdr>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59670801">
      <w:bodyDiv w:val="1"/>
      <w:marLeft w:val="0"/>
      <w:marRight w:val="0"/>
      <w:marTop w:val="0"/>
      <w:marBottom w:val="0"/>
      <w:divBdr>
        <w:top w:val="none" w:sz="0" w:space="0" w:color="auto"/>
        <w:left w:val="none" w:sz="0" w:space="0" w:color="auto"/>
        <w:bottom w:val="none" w:sz="0" w:space="0" w:color="auto"/>
        <w:right w:val="none" w:sz="0" w:space="0" w:color="auto"/>
      </w:divBdr>
    </w:div>
    <w:div w:id="2076664774">
      <w:bodyDiv w:val="1"/>
      <w:marLeft w:val="0"/>
      <w:marRight w:val="0"/>
      <w:marTop w:val="0"/>
      <w:marBottom w:val="0"/>
      <w:divBdr>
        <w:top w:val="none" w:sz="0" w:space="0" w:color="auto"/>
        <w:left w:val="none" w:sz="0" w:space="0" w:color="auto"/>
        <w:bottom w:val="none" w:sz="0" w:space="0" w:color="auto"/>
        <w:right w:val="none" w:sz="0" w:space="0" w:color="auto"/>
      </w:divBdr>
      <w:divsChild>
        <w:div w:id="2027710668">
          <w:marLeft w:val="720"/>
          <w:marRight w:val="0"/>
          <w:marTop w:val="100"/>
          <w:marBottom w:val="0"/>
          <w:divBdr>
            <w:top w:val="none" w:sz="0" w:space="0" w:color="auto"/>
            <w:left w:val="none" w:sz="0" w:space="0" w:color="auto"/>
            <w:bottom w:val="none" w:sz="0" w:space="0" w:color="auto"/>
            <w:right w:val="none" w:sz="0" w:space="0" w:color="auto"/>
          </w:divBdr>
        </w:div>
      </w:divsChild>
    </w:div>
    <w:div w:id="2077630464">
      <w:bodyDiv w:val="1"/>
      <w:marLeft w:val="0"/>
      <w:marRight w:val="0"/>
      <w:marTop w:val="0"/>
      <w:marBottom w:val="0"/>
      <w:divBdr>
        <w:top w:val="none" w:sz="0" w:space="0" w:color="auto"/>
        <w:left w:val="none" w:sz="0" w:space="0" w:color="auto"/>
        <w:bottom w:val="none" w:sz="0" w:space="0" w:color="auto"/>
        <w:right w:val="none" w:sz="0" w:space="0" w:color="auto"/>
      </w:divBdr>
      <w:divsChild>
        <w:div w:id="1314798732">
          <w:marLeft w:val="720"/>
          <w:marRight w:val="0"/>
          <w:marTop w:val="100"/>
          <w:marBottom w:val="0"/>
          <w:divBdr>
            <w:top w:val="none" w:sz="0" w:space="0" w:color="auto"/>
            <w:left w:val="none" w:sz="0" w:space="0" w:color="auto"/>
            <w:bottom w:val="none" w:sz="0" w:space="0" w:color="auto"/>
            <w:right w:val="none" w:sz="0" w:space="0" w:color="auto"/>
          </w:divBdr>
        </w:div>
        <w:div w:id="172766331">
          <w:marLeft w:val="1152"/>
          <w:marRight w:val="0"/>
          <w:marTop w:val="100"/>
          <w:marBottom w:val="0"/>
          <w:divBdr>
            <w:top w:val="none" w:sz="0" w:space="0" w:color="auto"/>
            <w:left w:val="none" w:sz="0" w:space="0" w:color="auto"/>
            <w:bottom w:val="none" w:sz="0" w:space="0" w:color="auto"/>
            <w:right w:val="none" w:sz="0" w:space="0" w:color="auto"/>
          </w:divBdr>
        </w:div>
      </w:divsChild>
    </w:div>
    <w:div w:id="2080209205">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6780989">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41F69-186C-624D-89EA-8FEF607B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34</TotalTime>
  <Pages>6</Pages>
  <Words>1635</Words>
  <Characters>9324</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10938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9</cp:revision>
  <cp:lastPrinted>2017-09-11T20:12:00Z</cp:lastPrinted>
  <dcterms:created xsi:type="dcterms:W3CDTF">2017-09-11T08:38:00Z</dcterms:created>
  <dcterms:modified xsi:type="dcterms:W3CDTF">2017-09-11T21:09:00Z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c1aa95cb-48d7-4320-86f4-9160833a750e</vt:lpwstr>
  </property>
  <property fmtid="{D5CDD505-2E9C-101B-9397-08002B2CF9AE}" pid="4" name="Jive_ModifiedButNotPublished">
    <vt:lpwstr>True</vt:lpwstr>
  </property>
  <property fmtid="{D5CDD505-2E9C-101B-9397-08002B2CF9AE}" pid="5" name="Offisync_UpdateToken">
    <vt:lpwstr>9</vt:lpwstr>
  </property>
  <property fmtid="{D5CDD505-2E9C-101B-9397-08002B2CF9AE}" pid="6" name="Jive_LatestUserAccountName">
    <vt:lpwstr>achim.nahler@ni.com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